
<file path=[Content_Types].xml><?xml version="1.0" encoding="utf-8"?>
<Types xmlns="http://schemas.openxmlformats.org/package/2006/content-types">
  <Default Extension="bin" ContentType="application/vnd.ms-word.attachedToolbars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F9F8C8E" w14:textId="77777777" w:rsidR="004245AA" w:rsidRPr="004245AA" w:rsidRDefault="004245AA" w:rsidP="004245AA">
      <w:pPr>
        <w:tabs>
          <w:tab w:val="right" w:pos="9639"/>
        </w:tabs>
        <w:spacing w:after="0"/>
        <w:rPr>
          <w:rFonts w:ascii="Arial" w:hAnsi="Arial"/>
          <w:b/>
          <w:i/>
          <w:noProof/>
          <w:sz w:val="28"/>
        </w:rPr>
      </w:pPr>
      <w:r w:rsidRPr="004245AA">
        <w:rPr>
          <w:rFonts w:ascii="Arial" w:hAnsi="Arial"/>
          <w:b/>
          <w:noProof/>
          <w:sz w:val="24"/>
        </w:rPr>
        <w:t>3GPP TSG-</w:t>
      </w:r>
      <w:r w:rsidRPr="004245AA">
        <w:rPr>
          <w:rFonts w:ascii="Arial" w:hAnsi="Arial"/>
        </w:rPr>
        <w:fldChar w:fldCharType="begin"/>
      </w:r>
      <w:r w:rsidRPr="004245AA">
        <w:rPr>
          <w:rFonts w:ascii="Arial" w:hAnsi="Arial"/>
        </w:rPr>
        <w:instrText xml:space="preserve"> DOCPROPERTY  TSG/WGRef  \* MERGEFORMAT </w:instrText>
      </w:r>
      <w:r w:rsidRPr="004245AA">
        <w:rPr>
          <w:rFonts w:ascii="Arial" w:hAnsi="Arial"/>
        </w:rPr>
        <w:fldChar w:fldCharType="separate"/>
      </w:r>
      <w:r w:rsidRPr="004245AA">
        <w:rPr>
          <w:rFonts w:ascii="Arial" w:hAnsi="Arial"/>
          <w:b/>
          <w:noProof/>
          <w:sz w:val="24"/>
        </w:rPr>
        <w:t>SA5</w:t>
      </w:r>
      <w:r w:rsidRPr="004245AA">
        <w:rPr>
          <w:rFonts w:ascii="Arial" w:hAnsi="Arial"/>
          <w:b/>
          <w:noProof/>
          <w:sz w:val="24"/>
        </w:rPr>
        <w:fldChar w:fldCharType="end"/>
      </w:r>
      <w:r w:rsidRPr="004245AA">
        <w:rPr>
          <w:rFonts w:ascii="Arial" w:hAnsi="Arial"/>
          <w:b/>
          <w:noProof/>
          <w:sz w:val="24"/>
        </w:rPr>
        <w:t xml:space="preserve"> Meeting #</w:t>
      </w:r>
      <w:r w:rsidRPr="004245AA">
        <w:rPr>
          <w:rFonts w:ascii="Arial" w:hAnsi="Arial"/>
        </w:rPr>
        <w:fldChar w:fldCharType="begin"/>
      </w:r>
      <w:r w:rsidRPr="004245AA">
        <w:rPr>
          <w:rFonts w:ascii="Arial" w:hAnsi="Arial"/>
        </w:rPr>
        <w:instrText xml:space="preserve"> DOCPROPERTY  MtgSeq  \* MERGEFORMAT </w:instrText>
      </w:r>
      <w:r w:rsidRPr="004245AA">
        <w:rPr>
          <w:rFonts w:ascii="Arial" w:hAnsi="Arial"/>
        </w:rPr>
        <w:fldChar w:fldCharType="separate"/>
      </w:r>
      <w:r w:rsidRPr="004245AA">
        <w:rPr>
          <w:rFonts w:ascii="Arial" w:hAnsi="Arial"/>
          <w:b/>
          <w:noProof/>
          <w:sz w:val="24"/>
        </w:rPr>
        <w:t>161</w:t>
      </w:r>
      <w:r w:rsidRPr="004245AA">
        <w:rPr>
          <w:rFonts w:ascii="Arial" w:hAnsi="Arial"/>
          <w:b/>
          <w:noProof/>
          <w:sz w:val="24"/>
        </w:rPr>
        <w:fldChar w:fldCharType="end"/>
      </w:r>
      <w:r w:rsidRPr="004245AA">
        <w:rPr>
          <w:rFonts w:ascii="Arial" w:hAnsi="Arial"/>
        </w:rPr>
        <w:fldChar w:fldCharType="begin"/>
      </w:r>
      <w:r w:rsidRPr="004245AA">
        <w:rPr>
          <w:rFonts w:ascii="Arial" w:hAnsi="Arial"/>
        </w:rPr>
        <w:instrText xml:space="preserve"> DOCPROPERTY  MtgTitle  \* MERGEFORMAT </w:instrText>
      </w:r>
      <w:r w:rsidR="003402CC">
        <w:rPr>
          <w:rFonts w:ascii="Arial" w:hAnsi="Arial"/>
        </w:rPr>
        <w:fldChar w:fldCharType="separate"/>
      </w:r>
      <w:r w:rsidRPr="004245AA">
        <w:rPr>
          <w:rFonts w:ascii="Arial" w:hAnsi="Arial"/>
        </w:rPr>
        <w:fldChar w:fldCharType="end"/>
      </w:r>
      <w:r w:rsidRPr="004245AA">
        <w:rPr>
          <w:rFonts w:ascii="Arial" w:hAnsi="Arial"/>
          <w:b/>
          <w:i/>
          <w:noProof/>
          <w:sz w:val="28"/>
        </w:rPr>
        <w:tab/>
      </w:r>
      <w:r w:rsidRPr="004245AA">
        <w:rPr>
          <w:rFonts w:ascii="Arial" w:hAnsi="Arial"/>
        </w:rPr>
        <w:fldChar w:fldCharType="begin"/>
      </w:r>
      <w:r w:rsidRPr="004245AA">
        <w:rPr>
          <w:rFonts w:ascii="Arial" w:hAnsi="Arial"/>
        </w:rPr>
        <w:instrText xml:space="preserve"> DOCPROPERTY  Tdoc#  \* MERGEFORMAT </w:instrText>
      </w:r>
      <w:r w:rsidRPr="004245AA">
        <w:rPr>
          <w:rFonts w:ascii="Arial" w:hAnsi="Arial"/>
        </w:rPr>
        <w:fldChar w:fldCharType="separate"/>
      </w:r>
      <w:r w:rsidRPr="004245AA">
        <w:rPr>
          <w:rFonts w:ascii="Arial" w:hAnsi="Arial"/>
          <w:b/>
          <w:i/>
          <w:noProof/>
          <w:sz w:val="28"/>
        </w:rPr>
        <w:t>S5-252696</w:t>
      </w:r>
      <w:r w:rsidRPr="004245AA">
        <w:rPr>
          <w:rFonts w:ascii="Arial" w:hAnsi="Arial"/>
          <w:b/>
          <w:i/>
          <w:noProof/>
          <w:sz w:val="28"/>
        </w:rPr>
        <w:fldChar w:fldCharType="end"/>
      </w:r>
    </w:p>
    <w:p w14:paraId="26E02A75" w14:textId="77777777" w:rsidR="004245AA" w:rsidRPr="004245AA" w:rsidRDefault="004245AA" w:rsidP="004245AA">
      <w:pPr>
        <w:spacing w:after="120"/>
        <w:outlineLvl w:val="0"/>
        <w:rPr>
          <w:rFonts w:ascii="Arial" w:hAnsi="Arial"/>
          <w:b/>
          <w:noProof/>
          <w:sz w:val="24"/>
        </w:rPr>
      </w:pPr>
      <w:r w:rsidRPr="004245AA">
        <w:rPr>
          <w:rFonts w:ascii="Arial" w:hAnsi="Arial"/>
        </w:rPr>
        <w:fldChar w:fldCharType="begin"/>
      </w:r>
      <w:r w:rsidRPr="004245AA">
        <w:rPr>
          <w:rFonts w:ascii="Arial" w:hAnsi="Arial"/>
        </w:rPr>
        <w:instrText xml:space="preserve"> DOCPROPERTY  Location  \* MERGEFORMAT </w:instrText>
      </w:r>
      <w:r w:rsidRPr="004245AA">
        <w:rPr>
          <w:rFonts w:ascii="Arial" w:hAnsi="Arial"/>
        </w:rPr>
        <w:fldChar w:fldCharType="separate"/>
      </w:r>
      <w:r w:rsidRPr="004245AA">
        <w:rPr>
          <w:rFonts w:ascii="Arial" w:hAnsi="Arial"/>
          <w:b/>
          <w:noProof/>
          <w:sz w:val="24"/>
        </w:rPr>
        <w:t>Fukuoka</w:t>
      </w:r>
      <w:r w:rsidRPr="004245AA">
        <w:rPr>
          <w:rFonts w:ascii="Arial" w:hAnsi="Arial"/>
          <w:b/>
          <w:noProof/>
          <w:sz w:val="24"/>
        </w:rPr>
        <w:fldChar w:fldCharType="end"/>
      </w:r>
      <w:r w:rsidRPr="004245AA">
        <w:rPr>
          <w:rFonts w:ascii="Arial" w:hAnsi="Arial"/>
          <w:b/>
          <w:noProof/>
          <w:sz w:val="24"/>
        </w:rPr>
        <w:t xml:space="preserve">, </w:t>
      </w:r>
      <w:r w:rsidRPr="004245AA">
        <w:rPr>
          <w:rFonts w:ascii="Arial" w:hAnsi="Arial"/>
        </w:rPr>
        <w:fldChar w:fldCharType="begin"/>
      </w:r>
      <w:r w:rsidRPr="004245AA">
        <w:rPr>
          <w:rFonts w:ascii="Arial" w:hAnsi="Arial"/>
        </w:rPr>
        <w:instrText xml:space="preserve"> DOCPROPERTY  Country  \* MERGEFORMAT </w:instrText>
      </w:r>
      <w:r w:rsidRPr="004245AA">
        <w:rPr>
          <w:rFonts w:ascii="Arial" w:hAnsi="Arial"/>
        </w:rPr>
        <w:fldChar w:fldCharType="separate"/>
      </w:r>
      <w:r w:rsidRPr="004245AA">
        <w:rPr>
          <w:rFonts w:ascii="Arial" w:hAnsi="Arial"/>
          <w:b/>
          <w:noProof/>
          <w:sz w:val="24"/>
        </w:rPr>
        <w:t>Japan</w:t>
      </w:r>
      <w:r w:rsidRPr="004245AA">
        <w:rPr>
          <w:rFonts w:ascii="Arial" w:hAnsi="Arial"/>
          <w:b/>
          <w:noProof/>
          <w:sz w:val="24"/>
        </w:rPr>
        <w:fldChar w:fldCharType="end"/>
      </w:r>
      <w:r w:rsidRPr="004245AA">
        <w:rPr>
          <w:rFonts w:ascii="Arial" w:hAnsi="Arial"/>
          <w:b/>
          <w:noProof/>
          <w:sz w:val="24"/>
        </w:rPr>
        <w:t xml:space="preserve">, </w:t>
      </w:r>
      <w:r w:rsidRPr="004245AA">
        <w:rPr>
          <w:rFonts w:ascii="Arial" w:hAnsi="Arial"/>
        </w:rPr>
        <w:fldChar w:fldCharType="begin"/>
      </w:r>
      <w:r w:rsidRPr="004245AA">
        <w:rPr>
          <w:rFonts w:ascii="Arial" w:hAnsi="Arial"/>
        </w:rPr>
        <w:instrText xml:space="preserve"> DOCPROPERTY  StartDate  \* MERGEFORMAT </w:instrText>
      </w:r>
      <w:r w:rsidRPr="004245AA">
        <w:rPr>
          <w:rFonts w:ascii="Arial" w:hAnsi="Arial"/>
        </w:rPr>
        <w:fldChar w:fldCharType="separate"/>
      </w:r>
      <w:r w:rsidRPr="004245AA">
        <w:rPr>
          <w:rFonts w:ascii="Arial" w:hAnsi="Arial"/>
          <w:b/>
          <w:noProof/>
          <w:sz w:val="24"/>
        </w:rPr>
        <w:t>19th May 2025</w:t>
      </w:r>
      <w:r w:rsidRPr="004245AA">
        <w:rPr>
          <w:rFonts w:ascii="Arial" w:hAnsi="Arial"/>
          <w:b/>
          <w:noProof/>
          <w:sz w:val="24"/>
        </w:rPr>
        <w:fldChar w:fldCharType="end"/>
      </w:r>
      <w:r w:rsidRPr="004245AA">
        <w:rPr>
          <w:rFonts w:ascii="Arial" w:hAnsi="Arial"/>
          <w:b/>
          <w:noProof/>
          <w:sz w:val="24"/>
        </w:rPr>
        <w:t xml:space="preserve"> - </w:t>
      </w:r>
      <w:r w:rsidRPr="004245AA">
        <w:rPr>
          <w:rFonts w:ascii="Arial" w:hAnsi="Arial"/>
        </w:rPr>
        <w:fldChar w:fldCharType="begin"/>
      </w:r>
      <w:r w:rsidRPr="004245AA">
        <w:rPr>
          <w:rFonts w:ascii="Arial" w:hAnsi="Arial"/>
        </w:rPr>
        <w:instrText xml:space="preserve"> DOCPROPERTY  EndDate  \* MERGEFORMAT </w:instrText>
      </w:r>
      <w:r w:rsidRPr="004245AA">
        <w:rPr>
          <w:rFonts w:ascii="Arial" w:hAnsi="Arial"/>
        </w:rPr>
        <w:fldChar w:fldCharType="separate"/>
      </w:r>
      <w:r w:rsidRPr="004245AA">
        <w:rPr>
          <w:rFonts w:ascii="Arial" w:hAnsi="Arial"/>
          <w:b/>
          <w:noProof/>
          <w:sz w:val="24"/>
        </w:rPr>
        <w:t>23rd May 2025</w:t>
      </w:r>
      <w:r w:rsidRPr="004245AA">
        <w:rPr>
          <w:rFonts w:ascii="Arial" w:hAnsi="Arial"/>
          <w:b/>
          <w:noProof/>
          <w:sz w:val="24"/>
        </w:rPr>
        <w:fldChar w:fldCharType="end"/>
      </w:r>
    </w:p>
    <w:tbl>
      <w:tblPr>
        <w:tblW w:w="9645" w:type="dxa"/>
        <w:tblInd w:w="42" w:type="dxa"/>
        <w:tblLayout w:type="fixed"/>
        <w:tblCellMar>
          <w:left w:w="42" w:type="dxa"/>
          <w:right w:w="42" w:type="dxa"/>
        </w:tblCellMar>
        <w:tblLook w:val="04A0" w:firstRow="1" w:lastRow="0" w:firstColumn="1" w:lastColumn="0" w:noHBand="0" w:noVBand="1"/>
      </w:tblPr>
      <w:tblGrid>
        <w:gridCol w:w="142"/>
        <w:gridCol w:w="1560"/>
        <w:gridCol w:w="709"/>
        <w:gridCol w:w="1277"/>
        <w:gridCol w:w="709"/>
        <w:gridCol w:w="992"/>
        <w:gridCol w:w="2411"/>
        <w:gridCol w:w="1702"/>
        <w:gridCol w:w="143"/>
      </w:tblGrid>
      <w:tr w:rsidR="004245AA" w:rsidRPr="004245AA" w14:paraId="526D98BE" w14:textId="77777777" w:rsidTr="004245AA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00C9A28D" w14:textId="77777777" w:rsidR="004245AA" w:rsidRPr="004245AA" w:rsidRDefault="004245AA" w:rsidP="004245AA">
            <w:pPr>
              <w:spacing w:after="0"/>
              <w:jc w:val="right"/>
              <w:rPr>
                <w:rFonts w:ascii="Arial" w:hAnsi="Arial"/>
                <w:i/>
                <w:noProof/>
              </w:rPr>
            </w:pPr>
            <w:r w:rsidRPr="004245AA">
              <w:rPr>
                <w:rFonts w:ascii="Arial" w:hAnsi="Arial"/>
                <w:i/>
                <w:noProof/>
                <w:sz w:val="14"/>
              </w:rPr>
              <w:t>CR-Form-v12.3</w:t>
            </w:r>
          </w:p>
        </w:tc>
      </w:tr>
      <w:tr w:rsidR="004245AA" w:rsidRPr="004245AA" w14:paraId="27E2B7EB" w14:textId="77777777" w:rsidTr="004245AA">
        <w:tc>
          <w:tcPr>
            <w:tcW w:w="9641" w:type="dxa"/>
            <w:gridSpan w:val="9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5189A098" w14:textId="77777777" w:rsidR="004245AA" w:rsidRPr="004245AA" w:rsidRDefault="004245AA" w:rsidP="004245AA">
            <w:pPr>
              <w:spacing w:after="0"/>
              <w:jc w:val="center"/>
              <w:rPr>
                <w:rFonts w:ascii="Arial" w:hAnsi="Arial"/>
                <w:noProof/>
              </w:rPr>
            </w:pPr>
            <w:r w:rsidRPr="004245AA">
              <w:rPr>
                <w:rFonts w:ascii="Arial" w:hAnsi="Arial"/>
                <w:b/>
                <w:noProof/>
                <w:sz w:val="32"/>
              </w:rPr>
              <w:t>CHANGE REQUEST</w:t>
            </w:r>
          </w:p>
        </w:tc>
      </w:tr>
      <w:tr w:rsidR="004245AA" w:rsidRPr="004245AA" w14:paraId="5708BDFD" w14:textId="77777777" w:rsidTr="004245AA">
        <w:tc>
          <w:tcPr>
            <w:tcW w:w="9641" w:type="dxa"/>
            <w:gridSpan w:val="9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FB67DE6" w14:textId="77777777" w:rsidR="004245AA" w:rsidRPr="004245AA" w:rsidRDefault="004245AA" w:rsidP="004245AA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  <w:tr w:rsidR="004245AA" w:rsidRPr="004245AA" w14:paraId="10BE4D8F" w14:textId="77777777" w:rsidTr="004245AA">
        <w:tc>
          <w:tcPr>
            <w:tcW w:w="142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56D8029" w14:textId="77777777" w:rsidR="004245AA" w:rsidRPr="004245AA" w:rsidRDefault="004245AA" w:rsidP="004245AA">
            <w:pPr>
              <w:spacing w:after="0"/>
              <w:jc w:val="right"/>
              <w:rPr>
                <w:rFonts w:ascii="Arial" w:hAnsi="Arial"/>
                <w:noProof/>
              </w:rPr>
            </w:pPr>
          </w:p>
        </w:tc>
        <w:tc>
          <w:tcPr>
            <w:tcW w:w="1559" w:type="dxa"/>
            <w:shd w:val="pct30" w:color="FFFF00" w:fill="auto"/>
            <w:hideMark/>
          </w:tcPr>
          <w:p w14:paraId="54DA51ED" w14:textId="77777777" w:rsidR="004245AA" w:rsidRPr="004245AA" w:rsidRDefault="004245AA" w:rsidP="004245AA">
            <w:pPr>
              <w:spacing w:after="0"/>
              <w:jc w:val="right"/>
              <w:rPr>
                <w:rFonts w:ascii="Arial" w:hAnsi="Arial"/>
                <w:b/>
                <w:noProof/>
                <w:sz w:val="28"/>
              </w:rPr>
            </w:pPr>
            <w:r w:rsidRPr="004245AA">
              <w:rPr>
                <w:rFonts w:ascii="Arial" w:hAnsi="Arial"/>
              </w:rPr>
              <w:fldChar w:fldCharType="begin"/>
            </w:r>
            <w:r w:rsidRPr="004245AA">
              <w:rPr>
                <w:rFonts w:ascii="Arial" w:hAnsi="Arial"/>
              </w:rPr>
              <w:instrText xml:space="preserve"> DOCPROPERTY  Spec#  \* MERGEFORMAT </w:instrText>
            </w:r>
            <w:r w:rsidRPr="004245AA">
              <w:rPr>
                <w:rFonts w:ascii="Arial" w:hAnsi="Arial"/>
              </w:rPr>
              <w:fldChar w:fldCharType="separate"/>
            </w:r>
            <w:r w:rsidRPr="004245AA">
              <w:rPr>
                <w:rFonts w:ascii="Arial" w:hAnsi="Arial"/>
                <w:b/>
                <w:noProof/>
                <w:sz w:val="28"/>
              </w:rPr>
              <w:t>28.541</w:t>
            </w:r>
            <w:r w:rsidRPr="004245AA">
              <w:rPr>
                <w:rFonts w:ascii="Arial" w:hAnsi="Arial"/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  <w:hideMark/>
          </w:tcPr>
          <w:p w14:paraId="5685D14E" w14:textId="77777777" w:rsidR="004245AA" w:rsidRPr="004245AA" w:rsidRDefault="004245AA" w:rsidP="004245AA">
            <w:pPr>
              <w:spacing w:after="0"/>
              <w:jc w:val="center"/>
              <w:rPr>
                <w:rFonts w:ascii="Arial" w:hAnsi="Arial"/>
                <w:noProof/>
              </w:rPr>
            </w:pPr>
            <w:r w:rsidRPr="004245AA">
              <w:rPr>
                <w:rFonts w:ascii="Arial" w:hAnsi="Arial"/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  <w:hideMark/>
          </w:tcPr>
          <w:p w14:paraId="66BB7FDD" w14:textId="77777777" w:rsidR="004245AA" w:rsidRPr="004245AA" w:rsidRDefault="004245AA" w:rsidP="004245AA">
            <w:pPr>
              <w:spacing w:after="0"/>
              <w:rPr>
                <w:rFonts w:ascii="Arial" w:hAnsi="Arial"/>
                <w:noProof/>
              </w:rPr>
            </w:pPr>
            <w:r w:rsidRPr="004245AA">
              <w:rPr>
                <w:rFonts w:ascii="Arial" w:hAnsi="Arial"/>
              </w:rPr>
              <w:fldChar w:fldCharType="begin"/>
            </w:r>
            <w:r w:rsidRPr="004245AA">
              <w:rPr>
                <w:rFonts w:ascii="Arial" w:hAnsi="Arial"/>
              </w:rPr>
              <w:instrText xml:space="preserve"> DOCPROPERTY  Cr#  \* MERGEFORMAT </w:instrText>
            </w:r>
            <w:r w:rsidRPr="004245AA">
              <w:rPr>
                <w:rFonts w:ascii="Arial" w:hAnsi="Arial"/>
              </w:rPr>
              <w:fldChar w:fldCharType="separate"/>
            </w:r>
            <w:r w:rsidRPr="004245AA">
              <w:rPr>
                <w:rFonts w:ascii="Arial" w:hAnsi="Arial"/>
                <w:b/>
                <w:noProof/>
                <w:sz w:val="28"/>
              </w:rPr>
              <w:t>1553</w:t>
            </w:r>
            <w:r w:rsidRPr="004245AA">
              <w:rPr>
                <w:rFonts w:ascii="Arial" w:hAnsi="Arial"/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  <w:hideMark/>
          </w:tcPr>
          <w:p w14:paraId="42253C05" w14:textId="77777777" w:rsidR="004245AA" w:rsidRPr="004245AA" w:rsidRDefault="004245AA" w:rsidP="004245AA">
            <w:pPr>
              <w:tabs>
                <w:tab w:val="right" w:pos="625"/>
              </w:tabs>
              <w:spacing w:after="0"/>
              <w:jc w:val="center"/>
              <w:rPr>
                <w:rFonts w:ascii="Arial" w:hAnsi="Arial"/>
                <w:noProof/>
              </w:rPr>
            </w:pPr>
            <w:r w:rsidRPr="004245AA">
              <w:rPr>
                <w:rFonts w:ascii="Arial" w:hAnsi="Arial"/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  <w:hideMark/>
          </w:tcPr>
          <w:p w14:paraId="297C5386" w14:textId="77777777" w:rsidR="004245AA" w:rsidRPr="004245AA" w:rsidRDefault="004245AA" w:rsidP="004245AA">
            <w:pPr>
              <w:spacing w:after="0"/>
              <w:jc w:val="center"/>
              <w:rPr>
                <w:rFonts w:ascii="Arial" w:hAnsi="Arial"/>
                <w:b/>
                <w:noProof/>
              </w:rPr>
            </w:pPr>
            <w:r w:rsidRPr="004245AA">
              <w:rPr>
                <w:rFonts w:ascii="Arial" w:hAnsi="Arial"/>
              </w:rPr>
              <w:fldChar w:fldCharType="begin"/>
            </w:r>
            <w:r w:rsidRPr="004245AA">
              <w:rPr>
                <w:rFonts w:ascii="Arial" w:hAnsi="Arial"/>
              </w:rPr>
              <w:instrText xml:space="preserve"> DOCPROPERTY  Revision  \* MERGEFORMAT </w:instrText>
            </w:r>
            <w:r w:rsidRPr="004245AA">
              <w:rPr>
                <w:rFonts w:ascii="Arial" w:hAnsi="Arial"/>
              </w:rPr>
              <w:fldChar w:fldCharType="separate"/>
            </w:r>
            <w:r w:rsidRPr="004245AA">
              <w:rPr>
                <w:rFonts w:ascii="Arial" w:hAnsi="Arial"/>
                <w:b/>
                <w:noProof/>
                <w:sz w:val="28"/>
              </w:rPr>
              <w:t>-</w:t>
            </w:r>
            <w:r w:rsidRPr="004245AA">
              <w:rPr>
                <w:rFonts w:ascii="Arial" w:hAnsi="Arial"/>
                <w:b/>
                <w:noProof/>
                <w:sz w:val="28"/>
              </w:rPr>
              <w:fldChar w:fldCharType="end"/>
            </w:r>
          </w:p>
        </w:tc>
        <w:tc>
          <w:tcPr>
            <w:tcW w:w="2410" w:type="dxa"/>
            <w:hideMark/>
          </w:tcPr>
          <w:p w14:paraId="219D0F01" w14:textId="77777777" w:rsidR="004245AA" w:rsidRPr="004245AA" w:rsidRDefault="004245AA" w:rsidP="004245AA">
            <w:pPr>
              <w:tabs>
                <w:tab w:val="right" w:pos="1825"/>
              </w:tabs>
              <w:spacing w:after="0"/>
              <w:jc w:val="center"/>
              <w:rPr>
                <w:rFonts w:ascii="Arial" w:hAnsi="Arial"/>
                <w:noProof/>
              </w:rPr>
            </w:pPr>
            <w:r w:rsidRPr="004245AA">
              <w:rPr>
                <w:rFonts w:ascii="Arial" w:hAnsi="Arial"/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  <w:hideMark/>
          </w:tcPr>
          <w:p w14:paraId="21554C3E" w14:textId="77777777" w:rsidR="004245AA" w:rsidRPr="004245AA" w:rsidRDefault="004245AA" w:rsidP="004245AA">
            <w:pPr>
              <w:spacing w:after="0"/>
              <w:jc w:val="center"/>
              <w:rPr>
                <w:rFonts w:ascii="Arial" w:hAnsi="Arial"/>
                <w:noProof/>
                <w:sz w:val="28"/>
              </w:rPr>
            </w:pPr>
            <w:r w:rsidRPr="004245AA">
              <w:rPr>
                <w:rFonts w:ascii="Arial" w:hAnsi="Arial"/>
              </w:rPr>
              <w:fldChar w:fldCharType="begin"/>
            </w:r>
            <w:r w:rsidRPr="004245AA">
              <w:rPr>
                <w:rFonts w:ascii="Arial" w:hAnsi="Arial"/>
              </w:rPr>
              <w:instrText xml:space="preserve"> DOCPROPERTY  Version  \* MERGEFORMAT </w:instrText>
            </w:r>
            <w:r w:rsidRPr="004245AA">
              <w:rPr>
                <w:rFonts w:ascii="Arial" w:hAnsi="Arial"/>
              </w:rPr>
              <w:fldChar w:fldCharType="separate"/>
            </w:r>
            <w:r w:rsidRPr="004245AA">
              <w:rPr>
                <w:rFonts w:ascii="Arial" w:hAnsi="Arial"/>
                <w:b/>
                <w:noProof/>
                <w:sz w:val="28"/>
              </w:rPr>
              <w:t>18.11.0</w:t>
            </w:r>
            <w:r w:rsidRPr="004245AA">
              <w:rPr>
                <w:rFonts w:ascii="Arial" w:hAnsi="Arial"/>
                <w:b/>
                <w:noProof/>
                <w:sz w:val="28"/>
              </w:rPr>
              <w:fldChar w:fldCharType="end"/>
            </w:r>
          </w:p>
        </w:tc>
        <w:tc>
          <w:tcPr>
            <w:tcW w:w="143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05AA6CF" w14:textId="77777777" w:rsidR="004245AA" w:rsidRPr="004245AA" w:rsidRDefault="004245AA" w:rsidP="004245AA">
            <w:pPr>
              <w:spacing w:after="0"/>
              <w:rPr>
                <w:rFonts w:ascii="Arial" w:hAnsi="Arial"/>
                <w:noProof/>
              </w:rPr>
            </w:pPr>
          </w:p>
        </w:tc>
      </w:tr>
      <w:tr w:rsidR="004245AA" w:rsidRPr="004245AA" w14:paraId="223BD046" w14:textId="77777777" w:rsidTr="004245AA">
        <w:tc>
          <w:tcPr>
            <w:tcW w:w="9641" w:type="dxa"/>
            <w:gridSpan w:val="9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FB2322D" w14:textId="77777777" w:rsidR="004245AA" w:rsidRPr="004245AA" w:rsidRDefault="004245AA" w:rsidP="004245AA">
            <w:pPr>
              <w:spacing w:after="0"/>
              <w:rPr>
                <w:rFonts w:ascii="Arial" w:hAnsi="Arial"/>
                <w:noProof/>
              </w:rPr>
            </w:pPr>
          </w:p>
        </w:tc>
      </w:tr>
      <w:tr w:rsidR="004245AA" w:rsidRPr="004245AA" w14:paraId="22A617E1" w14:textId="77777777" w:rsidTr="004245AA">
        <w:tc>
          <w:tcPr>
            <w:tcW w:w="9641" w:type="dxa"/>
            <w:gridSpan w:val="9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6BB1E4DE" w14:textId="77777777" w:rsidR="004245AA" w:rsidRPr="004245AA" w:rsidRDefault="004245AA" w:rsidP="004245AA">
            <w:pPr>
              <w:spacing w:after="0"/>
              <w:jc w:val="center"/>
              <w:rPr>
                <w:rFonts w:ascii="Arial" w:hAnsi="Arial" w:cs="Arial"/>
                <w:i/>
                <w:noProof/>
              </w:rPr>
            </w:pPr>
            <w:r w:rsidRPr="004245AA">
              <w:rPr>
                <w:rFonts w:ascii="Arial" w:hAnsi="Arial" w:cs="Arial"/>
                <w:i/>
                <w:noProof/>
              </w:rPr>
              <w:t xml:space="preserve">For </w:t>
            </w:r>
            <w:hyperlink r:id="rId9" w:anchor="_blank" w:history="1">
              <w:r w:rsidRPr="004245AA">
                <w:rPr>
                  <w:rFonts w:ascii="Arial" w:hAnsi="Arial" w:cs="Arial"/>
                  <w:b/>
                  <w:i/>
                  <w:noProof/>
                  <w:color w:val="FF0000"/>
                  <w:u w:val="single"/>
                </w:rPr>
                <w:t>HELP</w:t>
              </w:r>
            </w:hyperlink>
            <w:r w:rsidRPr="004245AA">
              <w:rPr>
                <w:rFonts w:ascii="Arial" w:hAnsi="Arial" w:cs="Arial"/>
                <w:b/>
                <w:i/>
                <w:noProof/>
                <w:color w:val="FF0000"/>
              </w:rPr>
              <w:t xml:space="preserve"> </w:t>
            </w:r>
            <w:r w:rsidRPr="004245AA">
              <w:rPr>
                <w:rFonts w:ascii="Arial" w:hAnsi="Arial" w:cs="Arial"/>
                <w:i/>
                <w:noProof/>
              </w:rPr>
              <w:t xml:space="preserve">on using this form: comprehensive instructions can be found at </w:t>
            </w:r>
            <w:r w:rsidRPr="004245AA">
              <w:rPr>
                <w:rFonts w:ascii="Arial" w:hAnsi="Arial" w:cs="Arial"/>
                <w:i/>
                <w:noProof/>
              </w:rPr>
              <w:br/>
            </w:r>
            <w:hyperlink r:id="rId10" w:history="1">
              <w:r w:rsidRPr="004245AA">
                <w:rPr>
                  <w:rFonts w:ascii="Arial" w:hAnsi="Arial" w:cs="Arial"/>
                  <w:i/>
                  <w:noProof/>
                  <w:color w:val="0000FF"/>
                  <w:u w:val="single"/>
                </w:rPr>
                <w:t>http://www.3gpp.org/Change-Requests</w:t>
              </w:r>
            </w:hyperlink>
            <w:r w:rsidRPr="004245AA">
              <w:rPr>
                <w:rFonts w:ascii="Arial" w:hAnsi="Arial" w:cs="Arial"/>
                <w:i/>
                <w:noProof/>
              </w:rPr>
              <w:t>.</w:t>
            </w:r>
          </w:p>
        </w:tc>
      </w:tr>
      <w:tr w:rsidR="004245AA" w:rsidRPr="004245AA" w14:paraId="5DAF6133" w14:textId="77777777" w:rsidTr="004245AA">
        <w:tc>
          <w:tcPr>
            <w:tcW w:w="9641" w:type="dxa"/>
            <w:gridSpan w:val="9"/>
          </w:tcPr>
          <w:p w14:paraId="58EED6B2" w14:textId="77777777" w:rsidR="004245AA" w:rsidRPr="004245AA" w:rsidRDefault="004245AA" w:rsidP="004245AA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</w:tbl>
    <w:p w14:paraId="2C30C901" w14:textId="77777777" w:rsidR="004245AA" w:rsidRPr="004245AA" w:rsidRDefault="004245AA" w:rsidP="004245AA">
      <w:pPr>
        <w:rPr>
          <w:sz w:val="8"/>
          <w:szCs w:val="8"/>
        </w:rPr>
      </w:pPr>
    </w:p>
    <w:tbl>
      <w:tblPr>
        <w:tblW w:w="9645" w:type="dxa"/>
        <w:tblInd w:w="42" w:type="dxa"/>
        <w:tblLayout w:type="fixed"/>
        <w:tblCellMar>
          <w:left w:w="42" w:type="dxa"/>
          <w:right w:w="42" w:type="dxa"/>
        </w:tblCellMar>
        <w:tblLook w:val="04A0" w:firstRow="1" w:lastRow="0" w:firstColumn="1" w:lastColumn="0" w:noHBand="0" w:noVBand="1"/>
      </w:tblPr>
      <w:tblGrid>
        <w:gridCol w:w="2838"/>
        <w:gridCol w:w="1419"/>
        <w:gridCol w:w="283"/>
        <w:gridCol w:w="709"/>
        <w:gridCol w:w="284"/>
        <w:gridCol w:w="2127"/>
        <w:gridCol w:w="283"/>
        <w:gridCol w:w="1419"/>
        <w:gridCol w:w="283"/>
      </w:tblGrid>
      <w:tr w:rsidR="004245AA" w:rsidRPr="004245AA" w14:paraId="5DD2BFC8" w14:textId="77777777" w:rsidTr="004245AA">
        <w:tc>
          <w:tcPr>
            <w:tcW w:w="2835" w:type="dxa"/>
            <w:hideMark/>
          </w:tcPr>
          <w:p w14:paraId="669BFF48" w14:textId="77777777" w:rsidR="004245AA" w:rsidRPr="004245AA" w:rsidRDefault="004245AA" w:rsidP="004245AA">
            <w:pPr>
              <w:tabs>
                <w:tab w:val="right" w:pos="2751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245AA">
              <w:rPr>
                <w:rFonts w:ascii="Arial" w:hAnsi="Arial"/>
                <w:b/>
                <w:i/>
                <w:noProof/>
              </w:rPr>
              <w:t>Proposed change affects:</w:t>
            </w:r>
          </w:p>
        </w:tc>
        <w:tc>
          <w:tcPr>
            <w:tcW w:w="1418" w:type="dxa"/>
            <w:hideMark/>
          </w:tcPr>
          <w:p w14:paraId="099D57C8" w14:textId="77777777" w:rsidR="004245AA" w:rsidRPr="004245AA" w:rsidRDefault="004245AA" w:rsidP="004245AA">
            <w:pPr>
              <w:spacing w:after="0"/>
              <w:jc w:val="right"/>
              <w:rPr>
                <w:rFonts w:ascii="Arial" w:hAnsi="Arial"/>
                <w:noProof/>
              </w:rPr>
            </w:pPr>
            <w:r w:rsidRPr="004245AA">
              <w:rPr>
                <w:rFonts w:ascii="Arial" w:hAnsi="Arial"/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743D5956" w14:textId="77777777" w:rsidR="004245AA" w:rsidRPr="004245AA" w:rsidRDefault="004245AA" w:rsidP="004245AA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70993598" w14:textId="77777777" w:rsidR="004245AA" w:rsidRPr="004245AA" w:rsidRDefault="004245AA" w:rsidP="004245AA">
            <w:pPr>
              <w:spacing w:after="0"/>
              <w:jc w:val="right"/>
              <w:rPr>
                <w:rFonts w:ascii="Arial" w:hAnsi="Arial"/>
                <w:noProof/>
                <w:u w:val="single"/>
              </w:rPr>
            </w:pPr>
            <w:r w:rsidRPr="004245AA">
              <w:rPr>
                <w:rFonts w:ascii="Arial" w:hAnsi="Arial"/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40AA0413" w14:textId="77777777" w:rsidR="004245AA" w:rsidRPr="004245AA" w:rsidRDefault="004245AA" w:rsidP="004245AA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</w:p>
        </w:tc>
        <w:tc>
          <w:tcPr>
            <w:tcW w:w="2126" w:type="dxa"/>
            <w:hideMark/>
          </w:tcPr>
          <w:p w14:paraId="556B307B" w14:textId="77777777" w:rsidR="004245AA" w:rsidRPr="004245AA" w:rsidRDefault="004245AA" w:rsidP="004245AA">
            <w:pPr>
              <w:spacing w:after="0"/>
              <w:jc w:val="right"/>
              <w:rPr>
                <w:rFonts w:ascii="Arial" w:hAnsi="Arial"/>
                <w:noProof/>
                <w:u w:val="single"/>
              </w:rPr>
            </w:pPr>
            <w:r w:rsidRPr="004245AA">
              <w:rPr>
                <w:rFonts w:ascii="Arial" w:hAnsi="Arial"/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0C2FC7E3" w14:textId="5DBC3054" w:rsidR="004245AA" w:rsidRPr="004245AA" w:rsidRDefault="004245AA" w:rsidP="004245AA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  <w:r>
              <w:rPr>
                <w:rFonts w:ascii="Arial" w:hAnsi="Arial"/>
                <w:b/>
                <w:caps/>
                <w:noProof/>
              </w:rPr>
              <w:t>X</w:t>
            </w:r>
          </w:p>
        </w:tc>
        <w:tc>
          <w:tcPr>
            <w:tcW w:w="1418" w:type="dxa"/>
            <w:hideMark/>
          </w:tcPr>
          <w:p w14:paraId="201403D8" w14:textId="77777777" w:rsidR="004245AA" w:rsidRPr="004245AA" w:rsidRDefault="004245AA" w:rsidP="004245AA">
            <w:pPr>
              <w:spacing w:after="0"/>
              <w:jc w:val="right"/>
              <w:rPr>
                <w:rFonts w:ascii="Arial" w:hAnsi="Arial"/>
                <w:noProof/>
              </w:rPr>
            </w:pPr>
            <w:r w:rsidRPr="004245AA">
              <w:rPr>
                <w:rFonts w:ascii="Arial" w:hAnsi="Arial"/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AE427AC" w14:textId="77777777" w:rsidR="004245AA" w:rsidRPr="004245AA" w:rsidRDefault="004245AA" w:rsidP="004245AA">
            <w:pPr>
              <w:spacing w:after="0"/>
              <w:jc w:val="center"/>
              <w:rPr>
                <w:rFonts w:ascii="Arial" w:hAnsi="Arial"/>
                <w:b/>
                <w:bCs/>
                <w:caps/>
                <w:noProof/>
              </w:rPr>
            </w:pPr>
          </w:p>
        </w:tc>
      </w:tr>
    </w:tbl>
    <w:p w14:paraId="791454BD" w14:textId="77777777" w:rsidR="004245AA" w:rsidRPr="004245AA" w:rsidRDefault="004245AA" w:rsidP="004245AA">
      <w:pPr>
        <w:rPr>
          <w:sz w:val="8"/>
          <w:szCs w:val="8"/>
        </w:rPr>
      </w:pPr>
    </w:p>
    <w:tbl>
      <w:tblPr>
        <w:tblW w:w="9645" w:type="dxa"/>
        <w:tblInd w:w="42" w:type="dxa"/>
        <w:tblLayout w:type="fixed"/>
        <w:tblCellMar>
          <w:left w:w="42" w:type="dxa"/>
          <w:right w:w="42" w:type="dxa"/>
        </w:tblCellMar>
        <w:tblLook w:val="04A0" w:firstRow="1" w:lastRow="0" w:firstColumn="1" w:lastColumn="0" w:noHBand="0" w:noVBand="1"/>
      </w:tblPr>
      <w:tblGrid>
        <w:gridCol w:w="1845"/>
        <w:gridCol w:w="851"/>
        <w:gridCol w:w="284"/>
        <w:gridCol w:w="284"/>
        <w:gridCol w:w="567"/>
        <w:gridCol w:w="1701"/>
        <w:gridCol w:w="567"/>
        <w:gridCol w:w="143"/>
        <w:gridCol w:w="281"/>
        <w:gridCol w:w="994"/>
        <w:gridCol w:w="2128"/>
      </w:tblGrid>
      <w:tr w:rsidR="004245AA" w:rsidRPr="004245AA" w14:paraId="57A4CD12" w14:textId="77777777" w:rsidTr="004245AA">
        <w:tc>
          <w:tcPr>
            <w:tcW w:w="9645" w:type="dxa"/>
            <w:gridSpan w:val="11"/>
          </w:tcPr>
          <w:p w14:paraId="1C03C4E2" w14:textId="77777777" w:rsidR="004245AA" w:rsidRPr="004245AA" w:rsidRDefault="004245AA" w:rsidP="004245AA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  <w:tr w:rsidR="004245AA" w:rsidRPr="004245AA" w14:paraId="598C0BC4" w14:textId="77777777" w:rsidTr="004245AA">
        <w:tc>
          <w:tcPr>
            <w:tcW w:w="184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14:paraId="685C0381" w14:textId="77777777" w:rsidR="004245AA" w:rsidRPr="004245AA" w:rsidRDefault="004245AA" w:rsidP="004245AA">
            <w:pPr>
              <w:tabs>
                <w:tab w:val="right" w:pos="1759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245AA">
              <w:rPr>
                <w:rFonts w:ascii="Arial" w:hAnsi="Arial"/>
                <w:b/>
                <w:i/>
                <w:noProof/>
              </w:rPr>
              <w:t>Title:</w:t>
            </w:r>
            <w:r w:rsidRPr="004245AA">
              <w:rPr>
                <w:rFonts w:ascii="Arial" w:hAnsi="Arial"/>
                <w:b/>
                <w:i/>
                <w:noProof/>
              </w:rPr>
              <w:tab/>
            </w:r>
          </w:p>
        </w:tc>
        <w:tc>
          <w:tcPr>
            <w:tcW w:w="7800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pct30" w:color="FFFF00" w:fill="auto"/>
            <w:hideMark/>
          </w:tcPr>
          <w:p w14:paraId="2CFF4F25" w14:textId="77777777" w:rsidR="004245AA" w:rsidRPr="004245AA" w:rsidRDefault="004245AA" w:rsidP="004245AA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4245AA">
              <w:rPr>
                <w:rFonts w:ascii="Arial" w:hAnsi="Arial"/>
              </w:rPr>
              <w:fldChar w:fldCharType="begin"/>
            </w:r>
            <w:r w:rsidRPr="004245AA">
              <w:rPr>
                <w:rFonts w:ascii="Arial" w:hAnsi="Arial"/>
              </w:rPr>
              <w:instrText xml:space="preserve"> DOCPROPERTY  CrTitle  \* MERGEFORMAT </w:instrText>
            </w:r>
            <w:r w:rsidRPr="004245AA">
              <w:rPr>
                <w:rFonts w:ascii="Arial" w:hAnsi="Arial"/>
              </w:rPr>
              <w:fldChar w:fldCharType="separate"/>
            </w:r>
            <w:r w:rsidRPr="004245AA">
              <w:rPr>
                <w:rFonts w:ascii="Arial" w:hAnsi="Arial"/>
              </w:rPr>
              <w:t>Rel-18 CR 28.541 Update sector equipment and antenna function definitions</w:t>
            </w:r>
            <w:r w:rsidRPr="004245AA">
              <w:rPr>
                <w:rFonts w:ascii="Arial" w:hAnsi="Arial"/>
              </w:rPr>
              <w:fldChar w:fldCharType="end"/>
            </w:r>
          </w:p>
        </w:tc>
      </w:tr>
      <w:tr w:rsidR="004245AA" w:rsidRPr="004245AA" w14:paraId="4571A34B" w14:textId="77777777" w:rsidTr="004245AA">
        <w:tc>
          <w:tcPr>
            <w:tcW w:w="184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CAC496C" w14:textId="77777777" w:rsidR="004245AA" w:rsidRPr="004245AA" w:rsidRDefault="004245AA" w:rsidP="004245AA">
            <w:pPr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800" w:type="dxa"/>
            <w:gridSpan w:val="10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889B1AB" w14:textId="77777777" w:rsidR="004245AA" w:rsidRPr="004245AA" w:rsidRDefault="004245AA" w:rsidP="004245AA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  <w:tr w:rsidR="004245AA" w:rsidRPr="004245AA" w14:paraId="77B32DE3" w14:textId="77777777" w:rsidTr="004245AA">
        <w:tc>
          <w:tcPr>
            <w:tcW w:w="1845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33925A99" w14:textId="77777777" w:rsidR="004245AA" w:rsidRPr="004245AA" w:rsidRDefault="004245AA" w:rsidP="004245AA">
            <w:pPr>
              <w:tabs>
                <w:tab w:val="right" w:pos="1759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245AA">
              <w:rPr>
                <w:rFonts w:ascii="Arial" w:hAnsi="Arial"/>
                <w:b/>
                <w:i/>
                <w:noProof/>
              </w:rPr>
              <w:t>Source to WG:</w:t>
            </w:r>
          </w:p>
        </w:tc>
        <w:tc>
          <w:tcPr>
            <w:tcW w:w="7800" w:type="dxa"/>
            <w:gridSpan w:val="10"/>
            <w:tcBorders>
              <w:top w:val="nil"/>
              <w:left w:val="nil"/>
              <w:bottom w:val="nil"/>
              <w:right w:val="single" w:sz="4" w:space="0" w:color="auto"/>
            </w:tcBorders>
            <w:shd w:val="pct30" w:color="FFFF00" w:fill="auto"/>
            <w:hideMark/>
          </w:tcPr>
          <w:p w14:paraId="10AA7E12" w14:textId="77777777" w:rsidR="004245AA" w:rsidRPr="004245AA" w:rsidRDefault="004245AA" w:rsidP="004245AA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4245AA">
              <w:rPr>
                <w:rFonts w:ascii="Arial" w:hAnsi="Arial"/>
              </w:rPr>
              <w:fldChar w:fldCharType="begin"/>
            </w:r>
            <w:r w:rsidRPr="004245AA">
              <w:rPr>
                <w:rFonts w:ascii="Arial" w:hAnsi="Arial"/>
              </w:rPr>
              <w:instrText xml:space="preserve"> DOCPROPERTY  SourceIfWg  \* MERGEFORMAT </w:instrText>
            </w:r>
            <w:r w:rsidRPr="004245AA">
              <w:rPr>
                <w:rFonts w:ascii="Arial" w:hAnsi="Arial"/>
              </w:rPr>
              <w:fldChar w:fldCharType="separate"/>
            </w:r>
            <w:r w:rsidRPr="004245AA">
              <w:rPr>
                <w:rFonts w:ascii="Arial" w:hAnsi="Arial"/>
                <w:noProof/>
              </w:rPr>
              <w:t>Ericsson Canada Inc.</w:t>
            </w:r>
            <w:r w:rsidRPr="004245AA">
              <w:rPr>
                <w:rFonts w:ascii="Arial" w:hAnsi="Arial"/>
                <w:noProof/>
              </w:rPr>
              <w:fldChar w:fldCharType="end"/>
            </w:r>
          </w:p>
        </w:tc>
      </w:tr>
      <w:tr w:rsidR="004245AA" w:rsidRPr="004245AA" w14:paraId="70D2EC9E" w14:textId="77777777" w:rsidTr="004245AA">
        <w:tc>
          <w:tcPr>
            <w:tcW w:w="1845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2FF443E5" w14:textId="77777777" w:rsidR="004245AA" w:rsidRPr="004245AA" w:rsidRDefault="004245AA" w:rsidP="004245AA">
            <w:pPr>
              <w:tabs>
                <w:tab w:val="right" w:pos="1759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245AA">
              <w:rPr>
                <w:rFonts w:ascii="Arial" w:hAnsi="Arial"/>
                <w:b/>
                <w:i/>
                <w:noProof/>
              </w:rPr>
              <w:t>Source to TSG:</w:t>
            </w:r>
          </w:p>
        </w:tc>
        <w:tc>
          <w:tcPr>
            <w:tcW w:w="7800" w:type="dxa"/>
            <w:gridSpan w:val="10"/>
            <w:tcBorders>
              <w:top w:val="nil"/>
              <w:left w:val="nil"/>
              <w:bottom w:val="nil"/>
              <w:right w:val="single" w:sz="4" w:space="0" w:color="auto"/>
            </w:tcBorders>
            <w:shd w:val="pct30" w:color="FFFF00" w:fill="auto"/>
            <w:hideMark/>
          </w:tcPr>
          <w:p w14:paraId="48DD675B" w14:textId="4727C124" w:rsidR="004245AA" w:rsidRPr="004245AA" w:rsidRDefault="004245AA" w:rsidP="004245AA">
            <w:pPr>
              <w:spacing w:after="0"/>
              <w:ind w:left="100"/>
              <w:rPr>
                <w:rFonts w:ascii="Arial" w:hAnsi="Arial"/>
                <w:noProof/>
              </w:rPr>
            </w:pPr>
            <w:r>
              <w:rPr>
                <w:rFonts w:ascii="Arial" w:hAnsi="Arial"/>
              </w:rPr>
              <w:t>S5</w:t>
            </w:r>
            <w:r w:rsidRPr="004245AA">
              <w:rPr>
                <w:rFonts w:ascii="Arial" w:hAnsi="Arial"/>
              </w:rPr>
              <w:fldChar w:fldCharType="begin"/>
            </w:r>
            <w:r w:rsidRPr="004245AA">
              <w:rPr>
                <w:rFonts w:ascii="Arial" w:hAnsi="Arial"/>
              </w:rPr>
              <w:instrText xml:space="preserve"> DOCPROPERTY  SourceIfTsg  \* MERGEFORMAT </w:instrText>
            </w:r>
            <w:r w:rsidR="003402CC">
              <w:rPr>
                <w:rFonts w:ascii="Arial" w:hAnsi="Arial"/>
              </w:rPr>
              <w:fldChar w:fldCharType="separate"/>
            </w:r>
            <w:r w:rsidRPr="004245AA">
              <w:rPr>
                <w:rFonts w:ascii="Arial" w:hAnsi="Arial"/>
              </w:rPr>
              <w:fldChar w:fldCharType="end"/>
            </w:r>
          </w:p>
        </w:tc>
      </w:tr>
      <w:tr w:rsidR="004245AA" w:rsidRPr="004245AA" w14:paraId="09D40FBE" w14:textId="77777777" w:rsidTr="004245AA">
        <w:tc>
          <w:tcPr>
            <w:tcW w:w="184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6CC4C14" w14:textId="77777777" w:rsidR="004245AA" w:rsidRPr="004245AA" w:rsidRDefault="004245AA" w:rsidP="004245AA">
            <w:pPr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800" w:type="dxa"/>
            <w:gridSpan w:val="10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68F7DA5" w14:textId="77777777" w:rsidR="004245AA" w:rsidRPr="004245AA" w:rsidRDefault="004245AA" w:rsidP="004245AA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  <w:tr w:rsidR="004245AA" w:rsidRPr="004245AA" w14:paraId="36531EDB" w14:textId="77777777" w:rsidTr="004245AA">
        <w:tc>
          <w:tcPr>
            <w:tcW w:w="1845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276C959C" w14:textId="77777777" w:rsidR="004245AA" w:rsidRPr="004245AA" w:rsidRDefault="004245AA" w:rsidP="004245AA">
            <w:pPr>
              <w:tabs>
                <w:tab w:val="right" w:pos="1759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245AA">
              <w:rPr>
                <w:rFonts w:ascii="Arial" w:hAnsi="Arial"/>
                <w:b/>
                <w:i/>
                <w:noProof/>
              </w:rPr>
              <w:t>Work item code:</w:t>
            </w:r>
          </w:p>
        </w:tc>
        <w:tc>
          <w:tcPr>
            <w:tcW w:w="3687" w:type="dxa"/>
            <w:gridSpan w:val="5"/>
            <w:shd w:val="pct30" w:color="FFFF00" w:fill="auto"/>
            <w:hideMark/>
          </w:tcPr>
          <w:p w14:paraId="0BB4543F" w14:textId="77777777" w:rsidR="004245AA" w:rsidRPr="004245AA" w:rsidRDefault="004245AA" w:rsidP="004245AA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4245AA">
              <w:rPr>
                <w:rFonts w:ascii="Arial" w:hAnsi="Arial"/>
              </w:rPr>
              <w:fldChar w:fldCharType="begin"/>
            </w:r>
            <w:r w:rsidRPr="004245AA">
              <w:rPr>
                <w:rFonts w:ascii="Arial" w:hAnsi="Arial"/>
              </w:rPr>
              <w:instrText xml:space="preserve"> DOCPROPERTY  RelatedWis  \* MERGEFORMAT </w:instrText>
            </w:r>
            <w:r w:rsidRPr="004245AA">
              <w:rPr>
                <w:rFonts w:ascii="Arial" w:hAnsi="Arial"/>
              </w:rPr>
              <w:fldChar w:fldCharType="separate"/>
            </w:r>
            <w:r w:rsidRPr="004245AA">
              <w:rPr>
                <w:rFonts w:ascii="Arial" w:hAnsi="Arial"/>
                <w:noProof/>
              </w:rPr>
              <w:t>TEI16</w:t>
            </w:r>
            <w:r w:rsidRPr="004245AA">
              <w:rPr>
                <w:rFonts w:ascii="Arial" w:hAnsi="Arial"/>
                <w:noProof/>
              </w:rPr>
              <w:fldChar w:fldCharType="end"/>
            </w:r>
          </w:p>
        </w:tc>
        <w:tc>
          <w:tcPr>
            <w:tcW w:w="567" w:type="dxa"/>
          </w:tcPr>
          <w:p w14:paraId="2010AECF" w14:textId="77777777" w:rsidR="004245AA" w:rsidRPr="004245AA" w:rsidRDefault="004245AA" w:rsidP="004245AA">
            <w:pPr>
              <w:spacing w:after="0"/>
              <w:ind w:right="100"/>
              <w:rPr>
                <w:rFonts w:ascii="Arial" w:hAnsi="Arial"/>
                <w:noProof/>
              </w:rPr>
            </w:pPr>
          </w:p>
        </w:tc>
        <w:tc>
          <w:tcPr>
            <w:tcW w:w="1418" w:type="dxa"/>
            <w:gridSpan w:val="3"/>
            <w:hideMark/>
          </w:tcPr>
          <w:p w14:paraId="3B0EFE56" w14:textId="77777777" w:rsidR="004245AA" w:rsidRPr="004245AA" w:rsidRDefault="004245AA" w:rsidP="004245AA">
            <w:pPr>
              <w:spacing w:after="0"/>
              <w:jc w:val="right"/>
              <w:rPr>
                <w:rFonts w:ascii="Arial" w:hAnsi="Arial"/>
                <w:noProof/>
              </w:rPr>
            </w:pPr>
            <w:r w:rsidRPr="004245AA">
              <w:rPr>
                <w:rFonts w:ascii="Arial" w:hAnsi="Arial"/>
                <w:b/>
                <w:i/>
                <w:noProof/>
              </w:rPr>
              <w:t>Date:</w:t>
            </w: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pct30" w:color="FFFF00" w:fill="auto"/>
            <w:hideMark/>
          </w:tcPr>
          <w:p w14:paraId="493FF97D" w14:textId="77777777" w:rsidR="004245AA" w:rsidRPr="004245AA" w:rsidRDefault="004245AA" w:rsidP="004245AA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4245AA">
              <w:rPr>
                <w:rFonts w:ascii="Arial" w:hAnsi="Arial"/>
              </w:rPr>
              <w:fldChar w:fldCharType="begin"/>
            </w:r>
            <w:r w:rsidRPr="004245AA">
              <w:rPr>
                <w:rFonts w:ascii="Arial" w:hAnsi="Arial"/>
              </w:rPr>
              <w:instrText xml:space="preserve"> DOCPROPERTY  ResDate  \* MERGEFORMAT </w:instrText>
            </w:r>
            <w:r w:rsidRPr="004245AA">
              <w:rPr>
                <w:rFonts w:ascii="Arial" w:hAnsi="Arial"/>
              </w:rPr>
              <w:fldChar w:fldCharType="separate"/>
            </w:r>
            <w:r w:rsidRPr="004245AA">
              <w:rPr>
                <w:rFonts w:ascii="Arial" w:hAnsi="Arial"/>
                <w:noProof/>
              </w:rPr>
              <w:t>2025-05-09</w:t>
            </w:r>
            <w:r w:rsidRPr="004245AA">
              <w:rPr>
                <w:rFonts w:ascii="Arial" w:hAnsi="Arial"/>
                <w:noProof/>
              </w:rPr>
              <w:fldChar w:fldCharType="end"/>
            </w:r>
          </w:p>
        </w:tc>
      </w:tr>
      <w:tr w:rsidR="004245AA" w:rsidRPr="004245AA" w14:paraId="7CCD72F8" w14:textId="77777777" w:rsidTr="004245AA">
        <w:tc>
          <w:tcPr>
            <w:tcW w:w="184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DD3875C" w14:textId="77777777" w:rsidR="004245AA" w:rsidRPr="004245AA" w:rsidRDefault="004245AA" w:rsidP="004245AA">
            <w:pPr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6FC990F" w14:textId="77777777" w:rsidR="004245AA" w:rsidRPr="004245AA" w:rsidRDefault="004245AA" w:rsidP="004245AA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  <w:tc>
          <w:tcPr>
            <w:tcW w:w="2268" w:type="dxa"/>
            <w:gridSpan w:val="2"/>
          </w:tcPr>
          <w:p w14:paraId="4388969C" w14:textId="77777777" w:rsidR="004245AA" w:rsidRPr="004245AA" w:rsidRDefault="004245AA" w:rsidP="004245AA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  <w:tc>
          <w:tcPr>
            <w:tcW w:w="1418" w:type="dxa"/>
            <w:gridSpan w:val="3"/>
          </w:tcPr>
          <w:p w14:paraId="6A06C76B" w14:textId="77777777" w:rsidR="004245AA" w:rsidRPr="004245AA" w:rsidRDefault="004245AA" w:rsidP="004245AA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11D5187" w14:textId="77777777" w:rsidR="004245AA" w:rsidRPr="004245AA" w:rsidRDefault="004245AA" w:rsidP="004245AA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  <w:tr w:rsidR="004245AA" w:rsidRPr="004245AA" w14:paraId="44A22027" w14:textId="77777777" w:rsidTr="004245AA">
        <w:trPr>
          <w:cantSplit/>
        </w:trPr>
        <w:tc>
          <w:tcPr>
            <w:tcW w:w="1845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70C08682" w14:textId="77777777" w:rsidR="004245AA" w:rsidRPr="004245AA" w:rsidRDefault="004245AA" w:rsidP="004245AA">
            <w:pPr>
              <w:tabs>
                <w:tab w:val="right" w:pos="1759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245AA">
              <w:rPr>
                <w:rFonts w:ascii="Arial" w:hAnsi="Arial"/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  <w:hideMark/>
          </w:tcPr>
          <w:p w14:paraId="24F51127" w14:textId="77777777" w:rsidR="004245AA" w:rsidRPr="004245AA" w:rsidRDefault="004245AA" w:rsidP="004245AA">
            <w:pPr>
              <w:spacing w:after="0"/>
              <w:ind w:left="100" w:right="-609"/>
              <w:rPr>
                <w:rFonts w:ascii="Arial" w:hAnsi="Arial"/>
                <w:b/>
                <w:noProof/>
              </w:rPr>
            </w:pPr>
            <w:r w:rsidRPr="004245AA">
              <w:rPr>
                <w:rFonts w:ascii="Arial" w:hAnsi="Arial"/>
              </w:rPr>
              <w:fldChar w:fldCharType="begin"/>
            </w:r>
            <w:r w:rsidRPr="004245AA">
              <w:rPr>
                <w:rFonts w:ascii="Arial" w:hAnsi="Arial"/>
              </w:rPr>
              <w:instrText xml:space="preserve"> DOCPROPERTY  Cat  \* MERGEFORMAT </w:instrText>
            </w:r>
            <w:r w:rsidRPr="004245AA">
              <w:rPr>
                <w:rFonts w:ascii="Arial" w:hAnsi="Arial"/>
              </w:rPr>
              <w:fldChar w:fldCharType="separate"/>
            </w:r>
            <w:r w:rsidRPr="004245AA">
              <w:rPr>
                <w:rFonts w:ascii="Arial" w:hAnsi="Arial"/>
                <w:b/>
                <w:noProof/>
              </w:rPr>
              <w:t>A</w:t>
            </w:r>
            <w:r w:rsidRPr="004245AA">
              <w:rPr>
                <w:rFonts w:ascii="Arial" w:hAnsi="Arial"/>
                <w:b/>
                <w:noProof/>
              </w:rPr>
              <w:fldChar w:fldCharType="end"/>
            </w:r>
          </w:p>
        </w:tc>
        <w:tc>
          <w:tcPr>
            <w:tcW w:w="3403" w:type="dxa"/>
            <w:gridSpan w:val="5"/>
          </w:tcPr>
          <w:p w14:paraId="689FDC9B" w14:textId="77777777" w:rsidR="004245AA" w:rsidRPr="004245AA" w:rsidRDefault="004245AA" w:rsidP="004245AA">
            <w:pPr>
              <w:spacing w:after="0"/>
              <w:rPr>
                <w:rFonts w:ascii="Arial" w:hAnsi="Arial"/>
                <w:noProof/>
              </w:rPr>
            </w:pPr>
          </w:p>
        </w:tc>
        <w:tc>
          <w:tcPr>
            <w:tcW w:w="1418" w:type="dxa"/>
            <w:gridSpan w:val="3"/>
            <w:hideMark/>
          </w:tcPr>
          <w:p w14:paraId="57DF2589" w14:textId="77777777" w:rsidR="004245AA" w:rsidRPr="004245AA" w:rsidRDefault="004245AA" w:rsidP="004245AA">
            <w:pPr>
              <w:spacing w:after="0"/>
              <w:jc w:val="right"/>
              <w:rPr>
                <w:rFonts w:ascii="Arial" w:hAnsi="Arial"/>
                <w:b/>
                <w:i/>
                <w:noProof/>
              </w:rPr>
            </w:pPr>
            <w:r w:rsidRPr="004245AA">
              <w:rPr>
                <w:rFonts w:ascii="Arial" w:hAnsi="Arial"/>
                <w:b/>
                <w:i/>
                <w:noProof/>
              </w:rPr>
              <w:t>Release:</w:t>
            </w: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pct30" w:color="FFFF00" w:fill="auto"/>
            <w:hideMark/>
          </w:tcPr>
          <w:p w14:paraId="26AFE2F2" w14:textId="77777777" w:rsidR="004245AA" w:rsidRPr="004245AA" w:rsidRDefault="004245AA" w:rsidP="004245AA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4245AA">
              <w:rPr>
                <w:rFonts w:ascii="Arial" w:hAnsi="Arial"/>
              </w:rPr>
              <w:fldChar w:fldCharType="begin"/>
            </w:r>
            <w:r w:rsidRPr="004245AA">
              <w:rPr>
                <w:rFonts w:ascii="Arial" w:hAnsi="Arial"/>
              </w:rPr>
              <w:instrText xml:space="preserve"> DOCPROPERTY  Release  \* MERGEFORMAT </w:instrText>
            </w:r>
            <w:r w:rsidRPr="004245AA">
              <w:rPr>
                <w:rFonts w:ascii="Arial" w:hAnsi="Arial"/>
              </w:rPr>
              <w:fldChar w:fldCharType="separate"/>
            </w:r>
            <w:r w:rsidRPr="004245AA">
              <w:rPr>
                <w:rFonts w:ascii="Arial" w:hAnsi="Arial"/>
                <w:noProof/>
              </w:rPr>
              <w:t>Rel-18</w:t>
            </w:r>
            <w:r w:rsidRPr="004245AA">
              <w:rPr>
                <w:rFonts w:ascii="Arial" w:hAnsi="Arial"/>
                <w:noProof/>
              </w:rPr>
              <w:fldChar w:fldCharType="end"/>
            </w:r>
          </w:p>
        </w:tc>
      </w:tr>
      <w:tr w:rsidR="004245AA" w:rsidRPr="004245AA" w14:paraId="58D4FB27" w14:textId="77777777" w:rsidTr="004245AA">
        <w:tc>
          <w:tcPr>
            <w:tcW w:w="184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1AB84186" w14:textId="77777777" w:rsidR="004245AA" w:rsidRPr="004245AA" w:rsidRDefault="004245AA" w:rsidP="004245AA">
            <w:pPr>
              <w:spacing w:after="0"/>
              <w:rPr>
                <w:rFonts w:ascii="Arial" w:hAnsi="Arial"/>
                <w:b/>
                <w:i/>
                <w:noProof/>
              </w:rPr>
            </w:pPr>
          </w:p>
        </w:tc>
        <w:tc>
          <w:tcPr>
            <w:tcW w:w="4678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29B684DA" w14:textId="77777777" w:rsidR="004245AA" w:rsidRPr="004245AA" w:rsidRDefault="004245AA" w:rsidP="004245AA">
            <w:pPr>
              <w:spacing w:after="0"/>
              <w:ind w:left="383" w:hanging="383"/>
              <w:rPr>
                <w:rFonts w:ascii="Arial" w:hAnsi="Arial"/>
                <w:i/>
                <w:noProof/>
                <w:sz w:val="18"/>
              </w:rPr>
            </w:pPr>
            <w:r w:rsidRPr="004245AA">
              <w:rPr>
                <w:rFonts w:ascii="Arial" w:hAnsi="Arial"/>
                <w:i/>
                <w:noProof/>
                <w:sz w:val="18"/>
              </w:rPr>
              <w:t xml:space="preserve">Use </w:t>
            </w:r>
            <w:r w:rsidRPr="004245AA">
              <w:rPr>
                <w:rFonts w:ascii="Arial" w:hAnsi="Arial"/>
                <w:i/>
                <w:noProof/>
                <w:sz w:val="18"/>
                <w:u w:val="single"/>
              </w:rPr>
              <w:t>one</w:t>
            </w:r>
            <w:r w:rsidRPr="004245AA">
              <w:rPr>
                <w:rFonts w:ascii="Arial" w:hAnsi="Arial"/>
                <w:i/>
                <w:noProof/>
                <w:sz w:val="18"/>
              </w:rPr>
              <w:t xml:space="preserve"> of the following categories:</w:t>
            </w:r>
            <w:r w:rsidRPr="004245AA">
              <w:rPr>
                <w:rFonts w:ascii="Arial" w:hAnsi="Arial"/>
                <w:b/>
                <w:i/>
                <w:noProof/>
                <w:sz w:val="18"/>
              </w:rPr>
              <w:br/>
              <w:t>F</w:t>
            </w:r>
            <w:r w:rsidRPr="004245AA">
              <w:rPr>
                <w:rFonts w:ascii="Arial" w:hAnsi="Arial"/>
                <w:i/>
                <w:noProof/>
                <w:sz w:val="18"/>
              </w:rPr>
              <w:t xml:space="preserve">  (correction)</w:t>
            </w:r>
            <w:r w:rsidRPr="004245AA">
              <w:rPr>
                <w:rFonts w:ascii="Arial" w:hAnsi="Arial"/>
                <w:i/>
                <w:noProof/>
                <w:sz w:val="18"/>
              </w:rPr>
              <w:br/>
            </w:r>
            <w:r w:rsidRPr="004245AA">
              <w:rPr>
                <w:rFonts w:ascii="Arial" w:hAnsi="Arial"/>
                <w:b/>
                <w:i/>
                <w:noProof/>
                <w:sz w:val="18"/>
              </w:rPr>
              <w:t>A</w:t>
            </w:r>
            <w:r w:rsidRPr="004245AA">
              <w:rPr>
                <w:rFonts w:ascii="Arial" w:hAnsi="Arial"/>
                <w:i/>
                <w:noProof/>
                <w:sz w:val="18"/>
              </w:rPr>
              <w:t xml:space="preserve">  (mirror corresponding to a change in an earlier </w:t>
            </w:r>
            <w:r w:rsidRPr="004245AA">
              <w:rPr>
                <w:rFonts w:ascii="Arial" w:hAnsi="Arial"/>
                <w:i/>
                <w:noProof/>
                <w:sz w:val="18"/>
              </w:rPr>
              <w:tab/>
            </w:r>
            <w:r w:rsidRPr="004245AA">
              <w:rPr>
                <w:rFonts w:ascii="Arial" w:hAnsi="Arial"/>
                <w:i/>
                <w:noProof/>
                <w:sz w:val="18"/>
              </w:rPr>
              <w:tab/>
            </w:r>
            <w:r w:rsidRPr="004245AA">
              <w:rPr>
                <w:rFonts w:ascii="Arial" w:hAnsi="Arial"/>
                <w:i/>
                <w:noProof/>
                <w:sz w:val="18"/>
              </w:rPr>
              <w:tab/>
            </w:r>
            <w:r w:rsidRPr="004245AA">
              <w:rPr>
                <w:rFonts w:ascii="Arial" w:hAnsi="Arial"/>
                <w:i/>
                <w:noProof/>
                <w:sz w:val="18"/>
              </w:rPr>
              <w:tab/>
            </w:r>
            <w:r w:rsidRPr="004245AA">
              <w:rPr>
                <w:rFonts w:ascii="Arial" w:hAnsi="Arial"/>
                <w:i/>
                <w:noProof/>
                <w:sz w:val="18"/>
              </w:rPr>
              <w:tab/>
            </w:r>
            <w:r w:rsidRPr="004245AA">
              <w:rPr>
                <w:rFonts w:ascii="Arial" w:hAnsi="Arial"/>
                <w:i/>
                <w:noProof/>
                <w:sz w:val="18"/>
              </w:rPr>
              <w:tab/>
            </w:r>
            <w:r w:rsidRPr="004245AA">
              <w:rPr>
                <w:rFonts w:ascii="Arial" w:hAnsi="Arial"/>
                <w:i/>
                <w:noProof/>
                <w:sz w:val="18"/>
              </w:rPr>
              <w:tab/>
            </w:r>
            <w:r w:rsidRPr="004245AA">
              <w:rPr>
                <w:rFonts w:ascii="Arial" w:hAnsi="Arial"/>
                <w:i/>
                <w:noProof/>
                <w:sz w:val="18"/>
              </w:rPr>
              <w:tab/>
            </w:r>
            <w:r w:rsidRPr="004245AA">
              <w:rPr>
                <w:rFonts w:ascii="Arial" w:hAnsi="Arial"/>
                <w:i/>
                <w:noProof/>
                <w:sz w:val="18"/>
              </w:rPr>
              <w:tab/>
            </w:r>
            <w:r w:rsidRPr="004245AA">
              <w:rPr>
                <w:rFonts w:ascii="Arial" w:hAnsi="Arial"/>
                <w:i/>
                <w:noProof/>
                <w:sz w:val="18"/>
              </w:rPr>
              <w:tab/>
            </w:r>
            <w:r w:rsidRPr="004245AA">
              <w:rPr>
                <w:rFonts w:ascii="Arial" w:hAnsi="Arial"/>
                <w:i/>
                <w:noProof/>
                <w:sz w:val="18"/>
              </w:rPr>
              <w:tab/>
            </w:r>
            <w:r w:rsidRPr="004245AA">
              <w:rPr>
                <w:rFonts w:ascii="Arial" w:hAnsi="Arial"/>
                <w:i/>
                <w:noProof/>
                <w:sz w:val="18"/>
              </w:rPr>
              <w:tab/>
            </w:r>
            <w:r w:rsidRPr="004245AA">
              <w:rPr>
                <w:rFonts w:ascii="Arial" w:hAnsi="Arial"/>
                <w:i/>
                <w:noProof/>
                <w:sz w:val="18"/>
              </w:rPr>
              <w:tab/>
              <w:t>release)</w:t>
            </w:r>
            <w:r w:rsidRPr="004245AA">
              <w:rPr>
                <w:rFonts w:ascii="Arial" w:hAnsi="Arial"/>
                <w:i/>
                <w:noProof/>
                <w:sz w:val="18"/>
              </w:rPr>
              <w:br/>
            </w:r>
            <w:r w:rsidRPr="004245AA">
              <w:rPr>
                <w:rFonts w:ascii="Arial" w:hAnsi="Arial"/>
                <w:b/>
                <w:i/>
                <w:noProof/>
                <w:sz w:val="18"/>
              </w:rPr>
              <w:t>B</w:t>
            </w:r>
            <w:r w:rsidRPr="004245AA">
              <w:rPr>
                <w:rFonts w:ascii="Arial" w:hAnsi="Arial"/>
                <w:i/>
                <w:noProof/>
                <w:sz w:val="18"/>
              </w:rPr>
              <w:t xml:space="preserve">  (addition of feature), </w:t>
            </w:r>
            <w:r w:rsidRPr="004245AA">
              <w:rPr>
                <w:rFonts w:ascii="Arial" w:hAnsi="Arial"/>
                <w:i/>
                <w:noProof/>
                <w:sz w:val="18"/>
              </w:rPr>
              <w:br/>
            </w:r>
            <w:r w:rsidRPr="004245AA">
              <w:rPr>
                <w:rFonts w:ascii="Arial" w:hAnsi="Arial"/>
                <w:b/>
                <w:i/>
                <w:noProof/>
                <w:sz w:val="18"/>
              </w:rPr>
              <w:t>C</w:t>
            </w:r>
            <w:r w:rsidRPr="004245AA">
              <w:rPr>
                <w:rFonts w:ascii="Arial" w:hAnsi="Arial"/>
                <w:i/>
                <w:noProof/>
                <w:sz w:val="18"/>
              </w:rPr>
              <w:t xml:space="preserve">  (functional modification of feature)</w:t>
            </w:r>
            <w:r w:rsidRPr="004245AA">
              <w:rPr>
                <w:rFonts w:ascii="Arial" w:hAnsi="Arial"/>
                <w:i/>
                <w:noProof/>
                <w:sz w:val="18"/>
              </w:rPr>
              <w:br/>
            </w:r>
            <w:r w:rsidRPr="004245AA">
              <w:rPr>
                <w:rFonts w:ascii="Arial" w:hAnsi="Arial"/>
                <w:b/>
                <w:i/>
                <w:noProof/>
                <w:sz w:val="18"/>
              </w:rPr>
              <w:t>D</w:t>
            </w:r>
            <w:r w:rsidRPr="004245AA">
              <w:rPr>
                <w:rFonts w:ascii="Arial" w:hAnsi="Arial"/>
                <w:i/>
                <w:noProof/>
                <w:sz w:val="18"/>
              </w:rPr>
              <w:t xml:space="preserve">  (editorial modification)</w:t>
            </w:r>
          </w:p>
          <w:p w14:paraId="5A136A7F" w14:textId="77777777" w:rsidR="004245AA" w:rsidRPr="004245AA" w:rsidRDefault="004245AA" w:rsidP="004245AA">
            <w:pPr>
              <w:spacing w:after="120"/>
              <w:rPr>
                <w:rFonts w:ascii="Arial" w:hAnsi="Arial"/>
                <w:noProof/>
              </w:rPr>
            </w:pPr>
            <w:r w:rsidRPr="004245AA">
              <w:rPr>
                <w:rFonts w:ascii="Arial" w:hAnsi="Arial"/>
                <w:noProof/>
                <w:sz w:val="18"/>
              </w:rPr>
              <w:t>Detailed explanations of the above categories can</w:t>
            </w:r>
            <w:r w:rsidRPr="004245AA">
              <w:rPr>
                <w:rFonts w:ascii="Arial" w:hAnsi="Arial"/>
                <w:noProof/>
                <w:sz w:val="18"/>
              </w:rPr>
              <w:br/>
              <w:t xml:space="preserve">be found in 3GPP </w:t>
            </w:r>
            <w:hyperlink r:id="rId11" w:history="1">
              <w:r w:rsidRPr="004245AA">
                <w:rPr>
                  <w:rFonts w:ascii="Arial" w:hAnsi="Arial"/>
                  <w:noProof/>
                  <w:color w:val="0000FF"/>
                  <w:sz w:val="18"/>
                  <w:u w:val="single"/>
                </w:rPr>
                <w:t>TR 21.900</w:t>
              </w:r>
            </w:hyperlink>
            <w:r w:rsidRPr="004245AA">
              <w:rPr>
                <w:rFonts w:ascii="Arial" w:hAnsi="Arial"/>
                <w:noProof/>
                <w:sz w:val="18"/>
              </w:rPr>
              <w:t>.</w:t>
            </w:r>
          </w:p>
        </w:tc>
        <w:tc>
          <w:tcPr>
            <w:tcW w:w="312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5E97908" w14:textId="77777777" w:rsidR="004245AA" w:rsidRPr="004245AA" w:rsidRDefault="004245AA" w:rsidP="004245AA">
            <w:pPr>
              <w:tabs>
                <w:tab w:val="left" w:pos="950"/>
              </w:tabs>
              <w:spacing w:after="0"/>
              <w:ind w:left="241" w:hanging="241"/>
              <w:rPr>
                <w:rFonts w:ascii="Arial" w:hAnsi="Arial"/>
                <w:i/>
                <w:noProof/>
                <w:sz w:val="18"/>
              </w:rPr>
            </w:pPr>
            <w:r w:rsidRPr="004245AA">
              <w:rPr>
                <w:rFonts w:ascii="Arial" w:hAnsi="Arial"/>
                <w:i/>
                <w:noProof/>
                <w:sz w:val="18"/>
              </w:rPr>
              <w:t xml:space="preserve">Use </w:t>
            </w:r>
            <w:r w:rsidRPr="004245AA">
              <w:rPr>
                <w:rFonts w:ascii="Arial" w:hAnsi="Arial"/>
                <w:i/>
                <w:noProof/>
                <w:sz w:val="18"/>
                <w:u w:val="single"/>
              </w:rPr>
              <w:t>one</w:t>
            </w:r>
            <w:r w:rsidRPr="004245AA">
              <w:rPr>
                <w:rFonts w:ascii="Arial" w:hAnsi="Arial"/>
                <w:i/>
                <w:noProof/>
                <w:sz w:val="18"/>
              </w:rPr>
              <w:t xml:space="preserve"> of the following releases:</w:t>
            </w:r>
            <w:r w:rsidRPr="004245AA">
              <w:rPr>
                <w:rFonts w:ascii="Arial" w:hAnsi="Arial"/>
                <w:i/>
                <w:noProof/>
                <w:sz w:val="18"/>
              </w:rPr>
              <w:br/>
              <w:t>Rel-8</w:t>
            </w:r>
            <w:r w:rsidRPr="004245AA">
              <w:rPr>
                <w:rFonts w:ascii="Arial" w:hAnsi="Arial"/>
                <w:i/>
                <w:noProof/>
                <w:sz w:val="18"/>
              </w:rPr>
              <w:tab/>
              <w:t>(Release 8)</w:t>
            </w:r>
            <w:r w:rsidRPr="004245AA">
              <w:rPr>
                <w:rFonts w:ascii="Arial" w:hAnsi="Arial"/>
                <w:i/>
                <w:noProof/>
                <w:sz w:val="18"/>
              </w:rPr>
              <w:br/>
              <w:t>Rel-9</w:t>
            </w:r>
            <w:r w:rsidRPr="004245AA">
              <w:rPr>
                <w:rFonts w:ascii="Arial" w:hAnsi="Arial"/>
                <w:i/>
                <w:noProof/>
                <w:sz w:val="18"/>
              </w:rPr>
              <w:tab/>
              <w:t>(Release 9)</w:t>
            </w:r>
            <w:r w:rsidRPr="004245AA">
              <w:rPr>
                <w:rFonts w:ascii="Arial" w:hAnsi="Arial"/>
                <w:i/>
                <w:noProof/>
                <w:sz w:val="18"/>
              </w:rPr>
              <w:br/>
              <w:t>Rel-10</w:t>
            </w:r>
            <w:r w:rsidRPr="004245AA">
              <w:rPr>
                <w:rFonts w:ascii="Arial" w:hAnsi="Arial"/>
                <w:i/>
                <w:noProof/>
                <w:sz w:val="18"/>
              </w:rPr>
              <w:tab/>
              <w:t>(Release 10)</w:t>
            </w:r>
            <w:r w:rsidRPr="004245AA">
              <w:rPr>
                <w:rFonts w:ascii="Arial" w:hAnsi="Arial"/>
                <w:i/>
                <w:noProof/>
                <w:sz w:val="18"/>
              </w:rPr>
              <w:br/>
              <w:t>Rel-11</w:t>
            </w:r>
            <w:r w:rsidRPr="004245AA">
              <w:rPr>
                <w:rFonts w:ascii="Arial" w:hAnsi="Arial"/>
                <w:i/>
                <w:noProof/>
                <w:sz w:val="18"/>
              </w:rPr>
              <w:tab/>
              <w:t>(Release 11)</w:t>
            </w:r>
            <w:r w:rsidRPr="004245AA">
              <w:rPr>
                <w:rFonts w:ascii="Arial" w:hAnsi="Arial"/>
                <w:i/>
                <w:noProof/>
                <w:sz w:val="18"/>
              </w:rPr>
              <w:br/>
              <w:t>…</w:t>
            </w:r>
            <w:r w:rsidRPr="004245AA">
              <w:rPr>
                <w:rFonts w:ascii="Arial" w:hAnsi="Arial"/>
                <w:i/>
                <w:noProof/>
                <w:sz w:val="18"/>
              </w:rPr>
              <w:br/>
              <w:t>Rel-17</w:t>
            </w:r>
            <w:r w:rsidRPr="004245AA">
              <w:rPr>
                <w:rFonts w:ascii="Arial" w:hAnsi="Arial"/>
                <w:i/>
                <w:noProof/>
                <w:sz w:val="18"/>
              </w:rPr>
              <w:tab/>
              <w:t>(Release 17)</w:t>
            </w:r>
            <w:r w:rsidRPr="004245AA">
              <w:rPr>
                <w:rFonts w:ascii="Arial" w:hAnsi="Arial"/>
                <w:i/>
                <w:noProof/>
                <w:sz w:val="18"/>
              </w:rPr>
              <w:br/>
              <w:t>Rel-18</w:t>
            </w:r>
            <w:r w:rsidRPr="004245AA">
              <w:rPr>
                <w:rFonts w:ascii="Arial" w:hAnsi="Arial"/>
                <w:i/>
                <w:noProof/>
                <w:sz w:val="18"/>
              </w:rPr>
              <w:tab/>
              <w:t>(Release 18)</w:t>
            </w:r>
            <w:r w:rsidRPr="004245AA">
              <w:rPr>
                <w:rFonts w:ascii="Arial" w:hAnsi="Arial"/>
                <w:i/>
                <w:noProof/>
                <w:sz w:val="18"/>
              </w:rPr>
              <w:br/>
              <w:t>Rel-19</w:t>
            </w:r>
            <w:r w:rsidRPr="004245AA">
              <w:rPr>
                <w:rFonts w:ascii="Arial" w:hAnsi="Arial"/>
                <w:i/>
                <w:noProof/>
                <w:sz w:val="18"/>
              </w:rPr>
              <w:tab/>
              <w:t xml:space="preserve">(Release 19) </w:t>
            </w:r>
            <w:r w:rsidRPr="004245AA">
              <w:rPr>
                <w:rFonts w:ascii="Arial" w:hAnsi="Arial"/>
                <w:i/>
                <w:noProof/>
                <w:sz w:val="18"/>
              </w:rPr>
              <w:br/>
              <w:t>Rel-20</w:t>
            </w:r>
            <w:r w:rsidRPr="004245AA">
              <w:rPr>
                <w:rFonts w:ascii="Arial" w:hAnsi="Arial"/>
                <w:i/>
                <w:noProof/>
                <w:sz w:val="18"/>
              </w:rPr>
              <w:tab/>
              <w:t>(Release 20)</w:t>
            </w:r>
          </w:p>
        </w:tc>
      </w:tr>
      <w:tr w:rsidR="004245AA" w:rsidRPr="004245AA" w14:paraId="3DE4EA90" w14:textId="77777777" w:rsidTr="004245AA">
        <w:tc>
          <w:tcPr>
            <w:tcW w:w="1845" w:type="dxa"/>
          </w:tcPr>
          <w:p w14:paraId="7DB3D970" w14:textId="77777777" w:rsidR="004245AA" w:rsidRPr="004245AA" w:rsidRDefault="004245AA" w:rsidP="004245AA">
            <w:pPr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800" w:type="dxa"/>
            <w:gridSpan w:val="10"/>
          </w:tcPr>
          <w:p w14:paraId="77A98875" w14:textId="77777777" w:rsidR="004245AA" w:rsidRPr="004245AA" w:rsidRDefault="004245AA" w:rsidP="004245AA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  <w:tr w:rsidR="004245AA" w:rsidRPr="004245AA" w14:paraId="28B71067" w14:textId="77777777" w:rsidTr="004245AA"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14:paraId="12076C1C" w14:textId="77777777" w:rsidR="004245AA" w:rsidRPr="004245AA" w:rsidRDefault="004245AA" w:rsidP="004245AA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245AA">
              <w:rPr>
                <w:rFonts w:ascii="Arial" w:hAnsi="Arial"/>
                <w:b/>
                <w:i/>
                <w:noProof/>
              </w:rPr>
              <w:t>Reason for change:</w:t>
            </w:r>
          </w:p>
        </w:tc>
        <w:tc>
          <w:tcPr>
            <w:tcW w:w="6949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pct30" w:color="FFFF00" w:fill="auto"/>
          </w:tcPr>
          <w:p w14:paraId="41CB20D3" w14:textId="4547AA7A" w:rsidR="004245AA" w:rsidRPr="004245AA" w:rsidRDefault="004245AA" w:rsidP="004245AA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0378AB">
              <w:rPr>
                <w:rFonts w:ascii="Arial" w:hAnsi="Arial"/>
                <w:noProof/>
              </w:rPr>
              <w:t xml:space="preserve">SectorEquipmentFunction and AntennaFunction definitions have been updated in 28.662.  </w:t>
            </w:r>
          </w:p>
        </w:tc>
      </w:tr>
      <w:tr w:rsidR="004245AA" w:rsidRPr="004245AA" w14:paraId="608B5029" w14:textId="77777777" w:rsidTr="004245AA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1FCF96A" w14:textId="77777777" w:rsidR="004245AA" w:rsidRPr="004245AA" w:rsidRDefault="004245AA" w:rsidP="004245AA">
            <w:pPr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9" w:type="dxa"/>
            <w:gridSpan w:val="9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0F9219D" w14:textId="77777777" w:rsidR="004245AA" w:rsidRPr="004245AA" w:rsidRDefault="004245AA" w:rsidP="000378AB">
            <w:pPr>
              <w:spacing w:after="0"/>
              <w:ind w:left="100"/>
              <w:rPr>
                <w:rFonts w:ascii="Arial" w:hAnsi="Arial"/>
                <w:noProof/>
              </w:rPr>
            </w:pPr>
          </w:p>
        </w:tc>
      </w:tr>
      <w:tr w:rsidR="004245AA" w:rsidRPr="004245AA" w14:paraId="1E4FBBDF" w14:textId="77777777" w:rsidTr="004245AA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5B8F23B6" w14:textId="77777777" w:rsidR="004245AA" w:rsidRPr="004245AA" w:rsidRDefault="004245AA" w:rsidP="004245AA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245AA">
              <w:rPr>
                <w:rFonts w:ascii="Arial" w:hAnsi="Arial"/>
                <w:b/>
                <w:i/>
                <w:noProof/>
              </w:rPr>
              <w:t>Summary of change:</w:t>
            </w:r>
          </w:p>
        </w:tc>
        <w:tc>
          <w:tcPr>
            <w:tcW w:w="6949" w:type="dxa"/>
            <w:gridSpan w:val="9"/>
            <w:tcBorders>
              <w:top w:val="nil"/>
              <w:left w:val="nil"/>
              <w:bottom w:val="nil"/>
              <w:right w:val="single" w:sz="4" w:space="0" w:color="auto"/>
            </w:tcBorders>
            <w:shd w:val="pct30" w:color="FFFF00" w:fill="auto"/>
          </w:tcPr>
          <w:p w14:paraId="1D59EFC3" w14:textId="6963EF06" w:rsidR="004245AA" w:rsidRPr="004245AA" w:rsidRDefault="004245AA" w:rsidP="004245AA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0378AB">
              <w:rPr>
                <w:rFonts w:ascii="Arial" w:hAnsi="Arial"/>
                <w:noProof/>
              </w:rPr>
              <w:t>Update the affected figure title to indicate it defines the SectorEquipmentFunction relationship.</w:t>
            </w:r>
          </w:p>
        </w:tc>
      </w:tr>
      <w:tr w:rsidR="004245AA" w:rsidRPr="004245AA" w14:paraId="1F3FD6EF" w14:textId="77777777" w:rsidTr="004245AA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3E71E0B" w14:textId="77777777" w:rsidR="004245AA" w:rsidRPr="004245AA" w:rsidRDefault="004245AA" w:rsidP="004245AA">
            <w:pPr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9" w:type="dxa"/>
            <w:gridSpan w:val="9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4788981" w14:textId="77777777" w:rsidR="004245AA" w:rsidRPr="004245AA" w:rsidRDefault="004245AA" w:rsidP="000378AB">
            <w:pPr>
              <w:spacing w:after="0"/>
              <w:ind w:left="100"/>
              <w:rPr>
                <w:rFonts w:ascii="Arial" w:hAnsi="Arial"/>
                <w:noProof/>
              </w:rPr>
            </w:pPr>
          </w:p>
        </w:tc>
      </w:tr>
      <w:tr w:rsidR="004245AA" w:rsidRPr="004245AA" w14:paraId="43B55054" w14:textId="77777777" w:rsidTr="004245AA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6F2543B9" w14:textId="77777777" w:rsidR="004245AA" w:rsidRPr="004245AA" w:rsidRDefault="004245AA" w:rsidP="004245AA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245AA">
              <w:rPr>
                <w:rFonts w:ascii="Arial" w:hAnsi="Arial"/>
                <w:b/>
                <w:i/>
                <w:noProof/>
              </w:rPr>
              <w:t>Consequences if not approved:</w:t>
            </w:r>
          </w:p>
        </w:tc>
        <w:tc>
          <w:tcPr>
            <w:tcW w:w="6949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3A3F331" w14:textId="39D597D1" w:rsidR="004245AA" w:rsidRPr="004245AA" w:rsidRDefault="004245AA" w:rsidP="004245AA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0378AB">
              <w:rPr>
                <w:rFonts w:ascii="Arial" w:hAnsi="Arial"/>
                <w:noProof/>
              </w:rPr>
              <w:t>The containment definition for SectorEquipmentFunction is not clear.</w:t>
            </w:r>
          </w:p>
        </w:tc>
      </w:tr>
      <w:tr w:rsidR="004245AA" w:rsidRPr="004245AA" w14:paraId="1FC429B8" w14:textId="77777777" w:rsidTr="004245AA">
        <w:tc>
          <w:tcPr>
            <w:tcW w:w="2696" w:type="dxa"/>
            <w:gridSpan w:val="2"/>
          </w:tcPr>
          <w:p w14:paraId="1DD782D4" w14:textId="77777777" w:rsidR="004245AA" w:rsidRPr="004245AA" w:rsidRDefault="004245AA" w:rsidP="004245AA">
            <w:pPr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9" w:type="dxa"/>
            <w:gridSpan w:val="9"/>
          </w:tcPr>
          <w:p w14:paraId="6FC2D076" w14:textId="77777777" w:rsidR="004245AA" w:rsidRPr="004245AA" w:rsidRDefault="004245AA" w:rsidP="000378AB">
            <w:pPr>
              <w:spacing w:after="0"/>
              <w:ind w:left="100"/>
              <w:rPr>
                <w:rFonts w:ascii="Arial" w:hAnsi="Arial"/>
                <w:noProof/>
              </w:rPr>
            </w:pPr>
          </w:p>
        </w:tc>
      </w:tr>
      <w:tr w:rsidR="004245AA" w:rsidRPr="004245AA" w14:paraId="4AB610F2" w14:textId="77777777" w:rsidTr="004245AA"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14:paraId="43812C38" w14:textId="77777777" w:rsidR="004245AA" w:rsidRPr="004245AA" w:rsidRDefault="004245AA" w:rsidP="004245AA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245AA">
              <w:rPr>
                <w:rFonts w:ascii="Arial" w:hAnsi="Arial"/>
                <w:b/>
                <w:i/>
                <w:noProof/>
              </w:rPr>
              <w:t>Clauses affected:</w:t>
            </w:r>
          </w:p>
        </w:tc>
        <w:tc>
          <w:tcPr>
            <w:tcW w:w="6949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pct30" w:color="FFFF00" w:fill="auto"/>
          </w:tcPr>
          <w:p w14:paraId="4D8A38E9" w14:textId="522DF036" w:rsidR="004245AA" w:rsidRPr="004245AA" w:rsidRDefault="004245AA" w:rsidP="004245AA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0378AB">
              <w:rPr>
                <w:rFonts w:ascii="Arial" w:hAnsi="Arial"/>
                <w:noProof/>
              </w:rPr>
              <w:t>4.2.1.1-3, 7.4</w:t>
            </w:r>
          </w:p>
        </w:tc>
      </w:tr>
      <w:tr w:rsidR="004245AA" w:rsidRPr="004245AA" w14:paraId="60486ACB" w14:textId="77777777" w:rsidTr="004245AA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5B4E6A3" w14:textId="77777777" w:rsidR="004245AA" w:rsidRPr="004245AA" w:rsidRDefault="004245AA" w:rsidP="004245AA">
            <w:pPr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9" w:type="dxa"/>
            <w:gridSpan w:val="9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800C312" w14:textId="77777777" w:rsidR="004245AA" w:rsidRPr="004245AA" w:rsidRDefault="004245AA" w:rsidP="004245AA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  <w:tr w:rsidR="004245AA" w:rsidRPr="004245AA" w14:paraId="6A0EE782" w14:textId="77777777" w:rsidTr="004245AA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535E51B" w14:textId="77777777" w:rsidR="004245AA" w:rsidRPr="004245AA" w:rsidRDefault="004245AA" w:rsidP="004245AA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0FA32437" w14:textId="77777777" w:rsidR="004245AA" w:rsidRPr="004245AA" w:rsidRDefault="004245AA" w:rsidP="004245AA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  <w:r w:rsidRPr="004245AA">
              <w:rPr>
                <w:rFonts w:ascii="Arial" w:hAnsi="Arial"/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B0F893" w14:textId="77777777" w:rsidR="004245AA" w:rsidRPr="004245AA" w:rsidRDefault="004245AA" w:rsidP="004245AA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  <w:r w:rsidRPr="004245AA">
              <w:rPr>
                <w:rFonts w:ascii="Arial" w:hAnsi="Arial"/>
                <w:b/>
                <w:caps/>
                <w:noProof/>
              </w:rPr>
              <w:t>N</w:t>
            </w:r>
          </w:p>
        </w:tc>
        <w:tc>
          <w:tcPr>
            <w:tcW w:w="2978" w:type="dxa"/>
            <w:gridSpan w:val="4"/>
          </w:tcPr>
          <w:p w14:paraId="203CC16C" w14:textId="77777777" w:rsidR="004245AA" w:rsidRPr="004245AA" w:rsidRDefault="004245AA" w:rsidP="004245AA">
            <w:pPr>
              <w:tabs>
                <w:tab w:val="right" w:pos="2893"/>
              </w:tabs>
              <w:spacing w:after="0"/>
              <w:rPr>
                <w:rFonts w:ascii="Arial" w:hAnsi="Arial"/>
                <w:noProof/>
              </w:rPr>
            </w:pPr>
          </w:p>
        </w:tc>
        <w:tc>
          <w:tcPr>
            <w:tcW w:w="3403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5D5118B" w14:textId="77777777" w:rsidR="004245AA" w:rsidRPr="004245AA" w:rsidRDefault="004245AA" w:rsidP="004245AA">
            <w:pPr>
              <w:spacing w:after="0"/>
              <w:ind w:left="99"/>
              <w:rPr>
                <w:rFonts w:ascii="Arial" w:hAnsi="Arial"/>
                <w:noProof/>
              </w:rPr>
            </w:pPr>
          </w:p>
        </w:tc>
      </w:tr>
      <w:tr w:rsidR="004245AA" w:rsidRPr="004245AA" w14:paraId="11A60B2A" w14:textId="77777777" w:rsidTr="004245AA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58D45EDC" w14:textId="77777777" w:rsidR="004245AA" w:rsidRPr="004245AA" w:rsidRDefault="004245AA" w:rsidP="004245AA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245AA">
              <w:rPr>
                <w:rFonts w:ascii="Arial" w:hAnsi="Arial"/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pct25" w:color="FFFF00" w:fill="auto"/>
          </w:tcPr>
          <w:p w14:paraId="664808B1" w14:textId="77777777" w:rsidR="004245AA" w:rsidRPr="004245AA" w:rsidRDefault="004245AA" w:rsidP="004245AA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4826848" w14:textId="0142D396" w:rsidR="004245AA" w:rsidRPr="004245AA" w:rsidRDefault="000378AB" w:rsidP="004245AA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  <w:r>
              <w:rPr>
                <w:rFonts w:ascii="Arial" w:hAnsi="Arial"/>
                <w:b/>
                <w:caps/>
                <w:noProof/>
              </w:rPr>
              <w:t>X</w:t>
            </w:r>
          </w:p>
        </w:tc>
        <w:tc>
          <w:tcPr>
            <w:tcW w:w="2978" w:type="dxa"/>
            <w:gridSpan w:val="4"/>
            <w:hideMark/>
          </w:tcPr>
          <w:p w14:paraId="49E78745" w14:textId="77777777" w:rsidR="004245AA" w:rsidRPr="004245AA" w:rsidRDefault="004245AA" w:rsidP="004245AA">
            <w:pPr>
              <w:tabs>
                <w:tab w:val="right" w:pos="2893"/>
              </w:tabs>
              <w:spacing w:after="0"/>
              <w:rPr>
                <w:rFonts w:ascii="Arial" w:hAnsi="Arial"/>
                <w:noProof/>
              </w:rPr>
            </w:pPr>
            <w:r w:rsidRPr="004245AA">
              <w:rPr>
                <w:rFonts w:ascii="Arial" w:hAnsi="Arial"/>
                <w:noProof/>
              </w:rPr>
              <w:t xml:space="preserve"> Other core specifications</w:t>
            </w:r>
            <w:r w:rsidRPr="004245AA">
              <w:rPr>
                <w:rFonts w:ascii="Arial" w:hAnsi="Arial"/>
                <w:noProof/>
              </w:rPr>
              <w:tab/>
            </w:r>
          </w:p>
        </w:tc>
        <w:tc>
          <w:tcPr>
            <w:tcW w:w="3403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pct30" w:color="FFFF00" w:fill="auto"/>
            <w:hideMark/>
          </w:tcPr>
          <w:p w14:paraId="523D384F" w14:textId="77777777" w:rsidR="004245AA" w:rsidRPr="004245AA" w:rsidRDefault="004245AA" w:rsidP="004245AA">
            <w:pPr>
              <w:spacing w:after="0"/>
              <w:ind w:left="99"/>
              <w:rPr>
                <w:rFonts w:ascii="Arial" w:hAnsi="Arial"/>
                <w:noProof/>
              </w:rPr>
            </w:pPr>
            <w:r w:rsidRPr="004245AA">
              <w:rPr>
                <w:rFonts w:ascii="Arial" w:hAnsi="Arial"/>
                <w:noProof/>
              </w:rPr>
              <w:t xml:space="preserve">TS/TR ... CR ... </w:t>
            </w:r>
          </w:p>
        </w:tc>
      </w:tr>
      <w:tr w:rsidR="004245AA" w:rsidRPr="004245AA" w14:paraId="07824322" w14:textId="77777777" w:rsidTr="004245AA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2A070348" w14:textId="77777777" w:rsidR="004245AA" w:rsidRPr="004245AA" w:rsidRDefault="004245AA" w:rsidP="004245AA">
            <w:pPr>
              <w:spacing w:after="0"/>
              <w:rPr>
                <w:rFonts w:ascii="Arial" w:hAnsi="Arial"/>
                <w:b/>
                <w:i/>
                <w:noProof/>
              </w:rPr>
            </w:pPr>
            <w:r w:rsidRPr="004245AA">
              <w:rPr>
                <w:rFonts w:ascii="Arial" w:hAnsi="Arial"/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pct25" w:color="FFFF00" w:fill="auto"/>
          </w:tcPr>
          <w:p w14:paraId="6A159D65" w14:textId="77777777" w:rsidR="004245AA" w:rsidRPr="004245AA" w:rsidRDefault="004245AA" w:rsidP="004245AA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A442D64" w14:textId="648F3B96" w:rsidR="004245AA" w:rsidRPr="004245AA" w:rsidRDefault="000378AB" w:rsidP="004245AA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  <w:r>
              <w:rPr>
                <w:rFonts w:ascii="Arial" w:hAnsi="Arial"/>
                <w:b/>
                <w:caps/>
                <w:noProof/>
              </w:rPr>
              <w:t>X</w:t>
            </w:r>
          </w:p>
        </w:tc>
        <w:tc>
          <w:tcPr>
            <w:tcW w:w="2978" w:type="dxa"/>
            <w:gridSpan w:val="4"/>
            <w:hideMark/>
          </w:tcPr>
          <w:p w14:paraId="048E3F48" w14:textId="77777777" w:rsidR="004245AA" w:rsidRPr="004245AA" w:rsidRDefault="004245AA" w:rsidP="004245AA">
            <w:pPr>
              <w:spacing w:after="0"/>
              <w:rPr>
                <w:rFonts w:ascii="Arial" w:hAnsi="Arial"/>
                <w:noProof/>
              </w:rPr>
            </w:pPr>
            <w:r w:rsidRPr="004245AA">
              <w:rPr>
                <w:rFonts w:ascii="Arial" w:hAnsi="Arial"/>
                <w:noProof/>
              </w:rPr>
              <w:t xml:space="preserve"> Test specifications</w:t>
            </w:r>
          </w:p>
        </w:tc>
        <w:tc>
          <w:tcPr>
            <w:tcW w:w="3403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pct30" w:color="FFFF00" w:fill="auto"/>
            <w:hideMark/>
          </w:tcPr>
          <w:p w14:paraId="601E5A7C" w14:textId="77777777" w:rsidR="004245AA" w:rsidRPr="004245AA" w:rsidRDefault="004245AA" w:rsidP="004245AA">
            <w:pPr>
              <w:spacing w:after="0"/>
              <w:ind w:left="99"/>
              <w:rPr>
                <w:rFonts w:ascii="Arial" w:hAnsi="Arial"/>
                <w:noProof/>
              </w:rPr>
            </w:pPr>
            <w:r w:rsidRPr="004245AA">
              <w:rPr>
                <w:rFonts w:ascii="Arial" w:hAnsi="Arial"/>
                <w:noProof/>
              </w:rPr>
              <w:t xml:space="preserve">TS/TR ... CR ... </w:t>
            </w:r>
          </w:p>
        </w:tc>
      </w:tr>
      <w:tr w:rsidR="004245AA" w:rsidRPr="004245AA" w14:paraId="543AB500" w14:textId="77777777" w:rsidTr="004245AA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2B561B09" w14:textId="77777777" w:rsidR="004245AA" w:rsidRPr="004245AA" w:rsidRDefault="004245AA" w:rsidP="004245AA">
            <w:pPr>
              <w:spacing w:after="0"/>
              <w:rPr>
                <w:rFonts w:ascii="Arial" w:hAnsi="Arial"/>
                <w:b/>
                <w:i/>
                <w:noProof/>
              </w:rPr>
            </w:pPr>
            <w:r w:rsidRPr="004245AA">
              <w:rPr>
                <w:rFonts w:ascii="Arial" w:hAnsi="Arial"/>
                <w:b/>
                <w:i/>
                <w:noProof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pct25" w:color="FFFF00" w:fill="auto"/>
          </w:tcPr>
          <w:p w14:paraId="2157FE24" w14:textId="77777777" w:rsidR="004245AA" w:rsidRPr="004245AA" w:rsidRDefault="004245AA" w:rsidP="004245AA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47BD64B3" w14:textId="4CE51C3A" w:rsidR="004245AA" w:rsidRPr="004245AA" w:rsidRDefault="000378AB" w:rsidP="004245AA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  <w:r>
              <w:rPr>
                <w:rFonts w:ascii="Arial" w:hAnsi="Arial"/>
                <w:b/>
                <w:caps/>
                <w:noProof/>
              </w:rPr>
              <w:t>X</w:t>
            </w:r>
          </w:p>
        </w:tc>
        <w:tc>
          <w:tcPr>
            <w:tcW w:w="2978" w:type="dxa"/>
            <w:gridSpan w:val="4"/>
            <w:hideMark/>
          </w:tcPr>
          <w:p w14:paraId="47CCF4A7" w14:textId="77777777" w:rsidR="004245AA" w:rsidRPr="004245AA" w:rsidRDefault="004245AA" w:rsidP="004245AA">
            <w:pPr>
              <w:spacing w:after="0"/>
              <w:rPr>
                <w:rFonts w:ascii="Arial" w:hAnsi="Arial"/>
                <w:noProof/>
              </w:rPr>
            </w:pPr>
            <w:r w:rsidRPr="004245AA">
              <w:rPr>
                <w:rFonts w:ascii="Arial" w:hAnsi="Arial"/>
                <w:noProof/>
              </w:rPr>
              <w:t xml:space="preserve"> O&amp;M Specifications</w:t>
            </w:r>
          </w:p>
        </w:tc>
        <w:tc>
          <w:tcPr>
            <w:tcW w:w="3403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pct30" w:color="FFFF00" w:fill="auto"/>
            <w:hideMark/>
          </w:tcPr>
          <w:p w14:paraId="1CD28B67" w14:textId="77777777" w:rsidR="004245AA" w:rsidRPr="004245AA" w:rsidRDefault="004245AA" w:rsidP="004245AA">
            <w:pPr>
              <w:spacing w:after="0"/>
              <w:ind w:left="99"/>
              <w:rPr>
                <w:rFonts w:ascii="Arial" w:hAnsi="Arial"/>
                <w:noProof/>
              </w:rPr>
            </w:pPr>
            <w:r w:rsidRPr="004245AA">
              <w:rPr>
                <w:rFonts w:ascii="Arial" w:hAnsi="Arial"/>
                <w:noProof/>
              </w:rPr>
              <w:t xml:space="preserve">TS/TR ... CR ... </w:t>
            </w:r>
          </w:p>
        </w:tc>
      </w:tr>
      <w:tr w:rsidR="004245AA" w:rsidRPr="004245AA" w14:paraId="3E9030C7" w14:textId="77777777" w:rsidTr="004245AA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B3E9EE2" w14:textId="77777777" w:rsidR="004245AA" w:rsidRPr="004245AA" w:rsidRDefault="004245AA" w:rsidP="004245AA">
            <w:pPr>
              <w:spacing w:after="0"/>
              <w:rPr>
                <w:rFonts w:ascii="Arial" w:hAnsi="Arial"/>
                <w:b/>
                <w:i/>
                <w:noProof/>
              </w:rPr>
            </w:pPr>
          </w:p>
        </w:tc>
        <w:tc>
          <w:tcPr>
            <w:tcW w:w="6949" w:type="dxa"/>
            <w:gridSpan w:val="9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C6234CB" w14:textId="77777777" w:rsidR="004245AA" w:rsidRPr="004245AA" w:rsidRDefault="004245AA" w:rsidP="004245AA">
            <w:pPr>
              <w:spacing w:after="0"/>
              <w:rPr>
                <w:rFonts w:ascii="Arial" w:hAnsi="Arial"/>
                <w:noProof/>
              </w:rPr>
            </w:pPr>
          </w:p>
        </w:tc>
      </w:tr>
      <w:tr w:rsidR="004245AA" w:rsidRPr="004245AA" w14:paraId="3ABB4EFF" w14:textId="77777777" w:rsidTr="004245AA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3CAC24C0" w14:textId="77777777" w:rsidR="004245AA" w:rsidRPr="004245AA" w:rsidRDefault="004245AA" w:rsidP="004245AA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245AA">
              <w:rPr>
                <w:rFonts w:ascii="Arial" w:hAnsi="Arial"/>
                <w:b/>
                <w:i/>
                <w:noProof/>
              </w:rPr>
              <w:t>Other comments:</w:t>
            </w:r>
          </w:p>
        </w:tc>
        <w:tc>
          <w:tcPr>
            <w:tcW w:w="6949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30AA727" w14:textId="0FD275BB" w:rsidR="00DE4FF0" w:rsidRPr="004245AA" w:rsidRDefault="003402CC" w:rsidP="003402CC">
            <w:pPr>
              <w:spacing w:after="0"/>
              <w:ind w:left="100"/>
              <w:rPr>
                <w:noProof/>
              </w:rPr>
            </w:pPr>
            <w:r w:rsidRPr="003402CC">
              <w:rPr>
                <w:noProof/>
              </w:rPr>
              <w:t xml:space="preserve">Forge MR link: </w:t>
            </w:r>
            <w:hyperlink r:id="rId12" w:history="1">
              <w:r w:rsidRPr="003402CC">
                <w:rPr>
                  <w:rStyle w:val="Hyperlink"/>
                  <w:noProof/>
                  <w:lang w:val="en-US"/>
                </w:rPr>
                <w:t>https://forge.3gpp.org/rep/sa5/MnS/-/merge_requests/1744</w:t>
              </w:r>
            </w:hyperlink>
            <w:r w:rsidRPr="003402CC">
              <w:rPr>
                <w:noProof/>
              </w:rPr>
              <w:t xml:space="preserve"> at commit 45e03725720bae612df5dfc594f18ca7a2e60b5e</w:t>
            </w:r>
          </w:p>
        </w:tc>
      </w:tr>
      <w:tr w:rsidR="004245AA" w:rsidRPr="004245AA" w14:paraId="346706B9" w14:textId="77777777" w:rsidTr="004245AA">
        <w:tc>
          <w:tcPr>
            <w:tcW w:w="269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ED25F95" w14:textId="77777777" w:rsidR="004245AA" w:rsidRPr="004245AA" w:rsidRDefault="004245AA" w:rsidP="004245AA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9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solid" w:color="FFFFFF" w:fill="auto"/>
          </w:tcPr>
          <w:p w14:paraId="27A9B3E4" w14:textId="77777777" w:rsidR="004245AA" w:rsidRPr="004245AA" w:rsidRDefault="004245AA" w:rsidP="004245AA">
            <w:pPr>
              <w:spacing w:after="0"/>
              <w:ind w:left="10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  <w:tr w:rsidR="004245AA" w:rsidRPr="004245AA" w14:paraId="259260A2" w14:textId="77777777" w:rsidTr="004245AA"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6F79B953" w14:textId="77777777" w:rsidR="004245AA" w:rsidRPr="004245AA" w:rsidRDefault="004245AA" w:rsidP="004245AA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245AA">
              <w:rPr>
                <w:rFonts w:ascii="Arial" w:hAnsi="Arial"/>
                <w:b/>
                <w:i/>
                <w:noProof/>
              </w:rPr>
              <w:t>This CR's revision history:</w:t>
            </w:r>
          </w:p>
        </w:tc>
        <w:tc>
          <w:tcPr>
            <w:tcW w:w="6949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BC7A85A" w14:textId="77777777" w:rsidR="004245AA" w:rsidRPr="004245AA" w:rsidRDefault="004245AA" w:rsidP="004245AA">
            <w:pPr>
              <w:spacing w:after="0"/>
              <w:ind w:left="100"/>
              <w:rPr>
                <w:rFonts w:ascii="Arial" w:hAnsi="Arial"/>
                <w:noProof/>
              </w:rPr>
            </w:pPr>
          </w:p>
        </w:tc>
      </w:tr>
    </w:tbl>
    <w:p w14:paraId="7B91FBD1" w14:textId="77777777" w:rsidR="004245AA" w:rsidRPr="004245AA" w:rsidRDefault="004245AA" w:rsidP="004245AA">
      <w:pPr>
        <w:spacing w:after="0"/>
        <w:rPr>
          <w:rFonts w:ascii="Arial" w:hAnsi="Arial"/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3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3F201BBA" w14:textId="77777777" w:rsidR="00FF343F" w:rsidRDefault="00FF343F" w:rsidP="00FF343F">
      <w:pPr>
        <w:rPr>
          <w:noProof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FF343F" w14:paraId="6BAD6AE5" w14:textId="77777777" w:rsidTr="005F3900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4DD47C32" w14:textId="77777777" w:rsidR="00FF343F" w:rsidRDefault="00FF343F" w:rsidP="005F3900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1</w:t>
            </w:r>
            <w:r w:rsidRPr="0025141C"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st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</w:tbl>
    <w:p w14:paraId="76EAC022" w14:textId="77777777" w:rsidR="00FF343F" w:rsidRDefault="00FF343F" w:rsidP="00FF343F">
      <w:pPr>
        <w:rPr>
          <w:noProof/>
        </w:rPr>
      </w:pPr>
    </w:p>
    <w:p w14:paraId="26D9DCC0" w14:textId="77777777" w:rsidR="00FF343F" w:rsidRPr="00EB4B90" w:rsidRDefault="00FF343F" w:rsidP="008A2280">
      <w:pPr>
        <w:pStyle w:val="Heading2"/>
        <w:rPr>
          <w:noProof/>
        </w:rPr>
      </w:pPr>
      <w:bookmarkStart w:id="0" w:name="_Toc193700592"/>
      <w:r w:rsidRPr="00EB4B90">
        <w:rPr>
          <w:noProof/>
        </w:rPr>
        <w:t>4.2</w:t>
      </w:r>
      <w:r w:rsidRPr="00EB4B90">
        <w:rPr>
          <w:noProof/>
        </w:rPr>
        <w:tab/>
        <w:t>Class diagram</w:t>
      </w:r>
      <w:bookmarkEnd w:id="0"/>
    </w:p>
    <w:p w14:paraId="0EF68A18" w14:textId="77777777" w:rsidR="00FF343F" w:rsidRPr="00EB4B90" w:rsidRDefault="00FF343F" w:rsidP="008A2280">
      <w:pPr>
        <w:pStyle w:val="Heading3"/>
        <w:rPr>
          <w:noProof/>
        </w:rPr>
      </w:pPr>
      <w:bookmarkStart w:id="1" w:name="_CR4_2_1"/>
      <w:bookmarkStart w:id="2" w:name="_Toc193700593"/>
      <w:bookmarkStart w:id="3" w:name="_Toc67989674"/>
      <w:bookmarkStart w:id="4" w:name="_Toc59439251"/>
      <w:bookmarkStart w:id="5" w:name="_Toc59194825"/>
      <w:bookmarkStart w:id="6" w:name="_Toc59183890"/>
      <w:bookmarkStart w:id="7" w:name="_Toc59182424"/>
      <w:bookmarkEnd w:id="1"/>
      <w:r w:rsidRPr="00EB4B90">
        <w:rPr>
          <w:noProof/>
        </w:rPr>
        <w:t>4.2.1</w:t>
      </w:r>
      <w:r w:rsidRPr="00EB4B90">
        <w:rPr>
          <w:noProof/>
        </w:rPr>
        <w:tab/>
        <w:t>Class diagram for gNB and en-gNB</w:t>
      </w:r>
      <w:bookmarkEnd w:id="2"/>
      <w:bookmarkEnd w:id="3"/>
      <w:bookmarkEnd w:id="4"/>
      <w:bookmarkEnd w:id="5"/>
      <w:bookmarkEnd w:id="6"/>
      <w:bookmarkEnd w:id="7"/>
    </w:p>
    <w:p w14:paraId="231C741E" w14:textId="77777777" w:rsidR="00FF343F" w:rsidRPr="00EB4B90" w:rsidRDefault="00FF343F" w:rsidP="00FF343F">
      <w:pPr>
        <w:rPr>
          <w:noProof/>
        </w:rPr>
      </w:pPr>
      <w:bookmarkStart w:id="8" w:name="_CR4_2_1_1"/>
      <w:bookmarkStart w:id="9" w:name="_Toc193700594"/>
      <w:bookmarkStart w:id="10" w:name="_Toc67989675"/>
      <w:bookmarkStart w:id="11" w:name="_Toc59439252"/>
      <w:bookmarkStart w:id="12" w:name="_Toc59194826"/>
      <w:bookmarkStart w:id="13" w:name="_Toc59183891"/>
      <w:bookmarkStart w:id="14" w:name="_Toc59182425"/>
      <w:bookmarkEnd w:id="8"/>
      <w:r w:rsidRPr="00EB4B90">
        <w:rPr>
          <w:noProof/>
        </w:rPr>
        <w:t>4.2.1.1</w:t>
      </w:r>
      <w:r w:rsidRPr="00EB4B90">
        <w:rPr>
          <w:noProof/>
        </w:rPr>
        <w:tab/>
        <w:t>Relationships</w:t>
      </w:r>
      <w:bookmarkEnd w:id="9"/>
      <w:bookmarkEnd w:id="10"/>
      <w:bookmarkEnd w:id="11"/>
      <w:bookmarkEnd w:id="12"/>
      <w:bookmarkEnd w:id="13"/>
      <w:bookmarkEnd w:id="14"/>
    </w:p>
    <w:p w14:paraId="159F5B9F" w14:textId="77777777" w:rsidR="00FF343F" w:rsidRPr="00EB4B90" w:rsidRDefault="00FF343F" w:rsidP="00FF343F">
      <w:pPr>
        <w:rPr>
          <w:noProof/>
        </w:rPr>
      </w:pPr>
      <w:r w:rsidRPr="00EB4B90">
        <w:rPr>
          <w:noProof/>
        </w:rPr>
        <w:t>This clause depicts the set of classes (e.g. IOCs) that encapsulates the information relevant for this gNB and en-gNB. For the UML semantics, see 3GPP TS 32.156 [43]. Subsequent clauses provide more detailed specification of various aspects of these classes.</w:t>
      </w:r>
    </w:p>
    <w:p w14:paraId="1D8AA97F" w14:textId="77777777" w:rsidR="00FF343F" w:rsidRPr="00EB4B90" w:rsidRDefault="00FF343F" w:rsidP="00FF343F">
      <w:pPr>
        <w:rPr>
          <w:noProof/>
        </w:rPr>
      </w:pPr>
      <w:r w:rsidRPr="00EB4B90">
        <w:rPr>
          <w:noProof/>
        </w:rPr>
        <w:t xml:space="preserve">The model fragments are for management representation of gNB and en-gNB for all NG-RAN deployment scenario as listed below. </w:t>
      </w:r>
    </w:p>
    <w:p w14:paraId="6B953298" w14:textId="77777777" w:rsidR="00FF343F" w:rsidRPr="00EB4B90" w:rsidRDefault="00FF343F" w:rsidP="00FF343F">
      <w:pPr>
        <w:rPr>
          <w:noProof/>
          <w:lang w:val="en-CA"/>
        </w:rPr>
      </w:pPr>
      <w:r w:rsidRPr="00EB4B90">
        <w:rPr>
          <w:noProof/>
          <w:lang w:val="en-CA"/>
        </w:rPr>
        <w:t>-</w:t>
      </w:r>
      <w:r w:rsidRPr="00EB4B90">
        <w:rPr>
          <w:noProof/>
          <w:lang w:val="en-CA"/>
        </w:rPr>
        <w:tab/>
        <w:t>Non-split NG-RAN deployment scenario, represents the gNB defined in TS 38.401[4]. In this scenario, a gNB is represented by a combination of a GNBCUCPFunction, one or more GNBCUUPFunctions and one or more GNBDUFunctions.</w:t>
      </w:r>
    </w:p>
    <w:p w14:paraId="55C2D9AB" w14:textId="77777777" w:rsidR="00FF343F" w:rsidRPr="00EB4B90" w:rsidRDefault="00FF343F" w:rsidP="00FF343F">
      <w:pPr>
        <w:rPr>
          <w:noProof/>
          <w:lang w:val="en-CA"/>
        </w:rPr>
      </w:pPr>
      <w:r w:rsidRPr="00EB4B90">
        <w:rPr>
          <w:noProof/>
          <w:lang w:val="en-CA"/>
        </w:rPr>
        <w:t>-</w:t>
      </w:r>
      <w:r w:rsidRPr="00EB4B90">
        <w:rPr>
          <w:noProof/>
          <w:lang w:val="en-CA"/>
        </w:rPr>
        <w:tab/>
        <w:t>2-split NG-RAN deployment scenario, represents the gNB consist of gNB-CU and gNB-DU defined in TS 38.401[4] clause 6.1.1. In this scenario, a gNB-CU is represented by a combination of a GNBCUCPFunction and one or more GNBCUUPFunctions, whereas a gNB-DU is represented by a GNBDUFunction.</w:t>
      </w:r>
    </w:p>
    <w:p w14:paraId="2F25570E" w14:textId="77777777" w:rsidR="00FF343F" w:rsidRPr="00EB4B90" w:rsidRDefault="00FF343F" w:rsidP="00FF343F">
      <w:pPr>
        <w:rPr>
          <w:noProof/>
          <w:lang w:val="en-CA"/>
        </w:rPr>
      </w:pPr>
      <w:r w:rsidRPr="00EB4B90">
        <w:rPr>
          <w:noProof/>
          <w:lang w:val="en-CA"/>
        </w:rPr>
        <w:t>-</w:t>
      </w:r>
      <w:r w:rsidRPr="00EB4B90">
        <w:rPr>
          <w:noProof/>
          <w:lang w:val="en-CA"/>
        </w:rPr>
        <w:tab/>
        <w:t>3-split NG-RAN deployment scenario, represents the gNB consist of gNB-CU-CP, gNB-CU-UP and gNB-DU defined in TS 38.401[4] clause 6.1.2. In this scenario, a gNB-CU-CP is represented by a GNBCUCPFunction, a gNB-CU-UP is represented by a GNBCUUPFunction, and a gNB-DU is represented by a GNBDUFunction.</w:t>
      </w:r>
    </w:p>
    <w:p w14:paraId="46897712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6216" w:dyaOrig="2220" w14:anchorId="3560655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0.8pt;height:111pt" o:ole="">
            <v:imagedata r:id="rId14" o:title=""/>
          </v:shape>
          <o:OLEObject Type="Embed" ProgID="Word.Picture.8" ShapeID="_x0000_i1025" DrawAspect="Content" ObjectID="_1808302645" r:id="rId15"/>
        </w:object>
      </w:r>
    </w:p>
    <w:p w14:paraId="22A9D637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  <w:bookmarkStart w:id="15" w:name="_CRFigure4_2_1_11"/>
      <w:r w:rsidRPr="00EB4B90">
        <w:rPr>
          <w:b/>
          <w:noProof/>
          <w:lang w:val="en-CA"/>
        </w:rPr>
        <w:t xml:space="preserve">Figure </w:t>
      </w:r>
      <w:bookmarkEnd w:id="15"/>
      <w:r w:rsidRPr="00EB4B90">
        <w:rPr>
          <w:b/>
          <w:noProof/>
          <w:lang w:val="en-CA"/>
        </w:rPr>
        <w:t>4.2.1.1-1: NRM for all deployment scenarios</w:t>
      </w:r>
    </w:p>
    <w:p w14:paraId="688BCC4D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</w:p>
    <w:p w14:paraId="56299B62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9000" w:dyaOrig="5652" w14:anchorId="4E1DCDF2">
          <v:shape id="_x0000_i1026" type="#_x0000_t75" style="width:450pt;height:282.6pt" o:ole="">
            <v:imagedata r:id="rId16" o:title=""/>
          </v:shape>
          <o:OLEObject Type="Embed" ProgID="Word.Picture.8" ShapeID="_x0000_i1026" DrawAspect="Content" ObjectID="_1808302646" r:id="rId17"/>
        </w:object>
      </w:r>
    </w:p>
    <w:p w14:paraId="153AF0A5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  <w:bookmarkStart w:id="16" w:name="_CRFigure4_2_1_12"/>
      <w:r w:rsidRPr="00EB4B90">
        <w:rPr>
          <w:b/>
          <w:noProof/>
          <w:lang w:val="en-CA"/>
        </w:rPr>
        <w:t xml:space="preserve">Figure </w:t>
      </w:r>
      <w:bookmarkEnd w:id="16"/>
      <w:r w:rsidRPr="00EB4B90">
        <w:rPr>
          <w:b/>
          <w:noProof/>
          <w:lang w:val="en-CA"/>
        </w:rPr>
        <w:t>4.2.1.1-2: NRM for EPs for all deployment scenarios</w:t>
      </w:r>
    </w:p>
    <w:p w14:paraId="112EAEF4" w14:textId="77777777" w:rsidR="00FF343F" w:rsidRPr="00EB4B90" w:rsidRDefault="00FF343F">
      <w:pPr>
        <w:jc w:val="center"/>
        <w:rPr>
          <w:b/>
          <w:noProof/>
          <w:lang w:val="fr-FR"/>
        </w:rPr>
        <w:pPrChange w:id="17" w:author="Mark Scott" w:date="2025-03-28T11:59:00Z">
          <w:pPr/>
        </w:pPrChange>
      </w:pPr>
      <w:r w:rsidRPr="00EB4B90">
        <w:rPr>
          <w:b/>
          <w:noProof/>
        </w:rPr>
        <w:object w:dxaOrig="9828" w:dyaOrig="4560" w14:anchorId="68728DFC">
          <v:shape id="_x0000_i1027" type="#_x0000_t75" style="width:491.4pt;height:228pt" o:ole="">
            <v:imagedata r:id="rId18" o:title=""/>
          </v:shape>
          <o:OLEObject Type="Embed" ProgID="Word.Document.8" ShapeID="_x0000_i1027" DrawAspect="Content" ObjectID="_1808302647" r:id="rId19">
            <o:FieldCodes>\s</o:FieldCodes>
          </o:OLEObject>
        </w:object>
      </w:r>
    </w:p>
    <w:p w14:paraId="46FA8548" w14:textId="77777777" w:rsidR="00FF343F" w:rsidRPr="00EB4B90" w:rsidRDefault="00FF343F">
      <w:pPr>
        <w:jc w:val="center"/>
        <w:rPr>
          <w:b/>
          <w:noProof/>
          <w:lang w:val="en-CA"/>
        </w:rPr>
        <w:pPrChange w:id="18" w:author="Mark Scott" w:date="2025-03-28T11:59:00Z">
          <w:pPr/>
        </w:pPrChange>
      </w:pPr>
      <w:bookmarkStart w:id="19" w:name="_CRFigure4_2_1_13"/>
      <w:r w:rsidRPr="00EB4B90">
        <w:rPr>
          <w:b/>
          <w:noProof/>
          <w:lang w:val="en-CA"/>
        </w:rPr>
        <w:t xml:space="preserve">Figure </w:t>
      </w:r>
      <w:bookmarkEnd w:id="19"/>
      <w:r w:rsidRPr="00EB4B90">
        <w:rPr>
          <w:b/>
          <w:noProof/>
          <w:lang w:val="en-CA"/>
        </w:rPr>
        <w:t xml:space="preserve">4.2.1.1-3: NRM for &lt;&lt;IOC&gt;&gt;NRSectorCarrier,&lt;&lt;IOC&gt;&gt;BWP, </w:t>
      </w:r>
      <w:ins w:id="20" w:author="Mark Scott" w:date="2025-03-28T11:58:00Z">
        <w:r w:rsidRPr="0077026A">
          <w:rPr>
            <w:b/>
            <w:noProof/>
            <w:lang w:val="en-CA"/>
            <w:rPrChange w:id="21" w:author="Mark Scott" w:date="2025-03-28T11:59:00Z">
              <w:rPr>
                <w:rFonts w:ascii="Courier New" w:hAnsi="Courier New" w:cs="Courier New"/>
              </w:rPr>
            </w:rPrChange>
          </w:rPr>
          <w:t>&lt;&lt;IOC&gt;&gt;</w:t>
        </w:r>
        <w:r w:rsidRPr="00EB4B90">
          <w:rPr>
            <w:b/>
            <w:noProof/>
            <w:lang w:val="en-CA"/>
            <w:rPrChange w:id="22" w:author="Mark Scott" w:date="2025-03-28T11:58:00Z">
              <w:rPr>
                <w:rFonts w:ascii="Courier New" w:hAnsi="Courier New" w:cs="Courier New"/>
              </w:rPr>
            </w:rPrChange>
          </w:rPr>
          <w:t>SectorEquipmentFunction</w:t>
        </w:r>
        <w:r w:rsidRPr="00EB4B90">
          <w:rPr>
            <w:b/>
            <w:noProof/>
            <w:lang w:val="en-CA"/>
          </w:rPr>
          <w:t xml:space="preserve"> </w:t>
        </w:r>
      </w:ins>
      <w:r w:rsidRPr="00EB4B90">
        <w:rPr>
          <w:b/>
          <w:noProof/>
          <w:lang w:val="en-CA"/>
        </w:rPr>
        <w:t>and &lt;&lt;IOC&gt;&gt; BWPSet for all deployment scenarios</w:t>
      </w:r>
    </w:p>
    <w:p w14:paraId="13D7EF4E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9060" w:dyaOrig="3828" w14:anchorId="0DBDEAEB">
          <v:shape id="_x0000_i1028" type="#_x0000_t75" style="width:453pt;height:191.4pt" o:ole="">
            <v:imagedata r:id="rId20" o:title=""/>
          </v:shape>
          <o:OLEObject Type="Embed" ProgID="Word.Document.12" ShapeID="_x0000_i1028" DrawAspect="Content" ObjectID="_1808302648" r:id="rId21">
            <o:FieldCodes>\s</o:FieldCodes>
          </o:OLEObject>
        </w:object>
      </w:r>
    </w:p>
    <w:p w14:paraId="5E043623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  <w:bookmarkStart w:id="23" w:name="_CRFigure4_2_1_14"/>
      <w:r w:rsidRPr="00EB4B90">
        <w:rPr>
          <w:b/>
          <w:noProof/>
          <w:lang w:val="en-CA"/>
        </w:rPr>
        <w:t xml:space="preserve">Figure </w:t>
      </w:r>
      <w:bookmarkEnd w:id="23"/>
      <w:r w:rsidRPr="00EB4B90">
        <w:rPr>
          <w:b/>
          <w:noProof/>
          <w:lang w:val="en-CA"/>
        </w:rPr>
        <w:t>4.2.1.1-4: Cell Relation view for all deployment scenarios</w:t>
      </w:r>
    </w:p>
    <w:p w14:paraId="629DBC66" w14:textId="77777777" w:rsidR="00FF343F" w:rsidRPr="00EB4B90" w:rsidRDefault="00FF343F" w:rsidP="00FF343F">
      <w:pPr>
        <w:jc w:val="center"/>
        <w:rPr>
          <w:noProof/>
          <w:lang w:val="en-CA"/>
        </w:rPr>
      </w:pPr>
      <w:r w:rsidRPr="00EB4B90">
        <w:rPr>
          <w:noProof/>
          <w:lang w:val="en-CA"/>
        </w:rPr>
        <w:t>NOTE 1:</w:t>
      </w:r>
      <w:r w:rsidRPr="00EB4B90">
        <w:rPr>
          <w:noProof/>
          <w:lang w:val="en-CA"/>
        </w:rPr>
        <w:tab/>
        <w:t>The above NRM fragment uses SubNetwork to hold both NR and LTE external entities and frequencies.</w:t>
      </w:r>
    </w:p>
    <w:p w14:paraId="58516D2B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  <w:r w:rsidRPr="00EB4B90">
        <w:rPr>
          <w:noProof/>
          <w:lang w:val="fr-FR"/>
        </w:rPr>
        <w:drawing>
          <wp:inline distT="0" distB="0" distL="0" distR="0" wp14:anchorId="38DA2501" wp14:editId="23CA62F8">
            <wp:extent cx="6035040" cy="2560320"/>
            <wp:effectExtent l="0" t="0" r="3810" b="0"/>
            <wp:docPr id="61492015" name="Picture 12" descr="A diagram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3421549" descr="A diagram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040" cy="256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4" w:name="_CRFigure4_2_1_15"/>
      <w:r w:rsidRPr="00EB4B90">
        <w:rPr>
          <w:b/>
          <w:noProof/>
          <w:lang w:val="en-CA"/>
        </w:rPr>
        <w:t xml:space="preserve">Figure </w:t>
      </w:r>
      <w:bookmarkEnd w:id="24"/>
      <w:r w:rsidRPr="00EB4B90">
        <w:rPr>
          <w:b/>
          <w:noProof/>
          <w:lang w:val="en-CA"/>
        </w:rPr>
        <w:t>4.2.1.1-5: Cell Relation view for all deployment scenarios</w:t>
      </w:r>
    </w:p>
    <w:p w14:paraId="46D5FBD6" w14:textId="77777777" w:rsidR="00FF343F" w:rsidRPr="00EB4B90" w:rsidRDefault="00FF343F" w:rsidP="00FF343F">
      <w:pPr>
        <w:jc w:val="center"/>
        <w:rPr>
          <w:noProof/>
          <w:lang w:val="en-CA"/>
        </w:rPr>
      </w:pPr>
      <w:r w:rsidRPr="00EB4B90">
        <w:rPr>
          <w:noProof/>
          <w:lang w:val="en-CA"/>
        </w:rPr>
        <w:t>NOTE 2:</w:t>
      </w:r>
      <w:r w:rsidRPr="00EB4B90">
        <w:rPr>
          <w:noProof/>
          <w:lang w:val="en-CA"/>
        </w:rPr>
        <w:tab/>
        <w:t>The above NRM fragment uses ExternalNRNetwork to hold NR external entities and frequency and using ExternalEUtraNetwork to hold LTE external entities and frequency.</w:t>
      </w:r>
    </w:p>
    <w:p w14:paraId="1A2B2C31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9132" w:dyaOrig="4344" w14:anchorId="49EA0233">
          <v:shape id="_x0000_i1029" type="#_x0000_t75" style="width:456.6pt;height:217.2pt" o:ole="">
            <v:imagedata r:id="rId23" o:title=""/>
          </v:shape>
          <o:OLEObject Type="Embed" ProgID="Word.Document.8" ShapeID="_x0000_i1029" DrawAspect="Content" ObjectID="_1808302649" r:id="rId24">
            <o:FieldCodes>\s</o:FieldCodes>
          </o:OLEObject>
        </w:object>
      </w:r>
    </w:p>
    <w:p w14:paraId="054B196A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  <w:bookmarkStart w:id="25" w:name="_CRFigure4_2_1_16"/>
      <w:r w:rsidRPr="00EB4B90">
        <w:rPr>
          <w:b/>
          <w:noProof/>
          <w:lang w:val="en-CA"/>
        </w:rPr>
        <w:lastRenderedPageBreak/>
        <w:t xml:space="preserve">Figure </w:t>
      </w:r>
      <w:bookmarkEnd w:id="25"/>
      <w:r w:rsidRPr="00EB4B90">
        <w:rPr>
          <w:b/>
          <w:noProof/>
          <w:lang w:val="en-CA"/>
        </w:rPr>
        <w:t xml:space="preserve">4.2.1.1-6: NRM fragment for </w:t>
      </w:r>
      <w:r w:rsidRPr="00EB4B90">
        <w:rPr>
          <w:b/>
          <w:noProof/>
          <w:lang w:val="en-IN"/>
        </w:rPr>
        <w:t>abstract</w:t>
      </w:r>
      <w:r w:rsidRPr="00EB4B90">
        <w:rPr>
          <w:b/>
          <w:noProof/>
          <w:lang w:val="en-CA"/>
        </w:rPr>
        <w:t xml:space="preserve"> RRM Policies</w:t>
      </w:r>
    </w:p>
    <w:p w14:paraId="2D1AA12B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</w:p>
    <w:p w14:paraId="71A5C828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9024" w:dyaOrig="3684" w14:anchorId="31634DA6">
          <v:shape id="_x0000_i1030" type="#_x0000_t75" style="width:451.2pt;height:184.2pt" o:ole="">
            <v:imagedata r:id="rId25" o:title=""/>
          </v:shape>
          <o:OLEObject Type="Embed" ProgID="Word.Document.12" ShapeID="_x0000_i1030" DrawAspect="Content" ObjectID="_1808302650" r:id="rId26">
            <o:FieldCodes>\s</o:FieldCodes>
          </o:OLEObject>
        </w:object>
      </w:r>
    </w:p>
    <w:p w14:paraId="7FFCA90E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  <w:bookmarkStart w:id="26" w:name="_CRFigure4_2_1_16a"/>
      <w:r w:rsidRPr="00EB4B90">
        <w:rPr>
          <w:b/>
          <w:noProof/>
          <w:lang w:val="en-IN"/>
        </w:rPr>
        <w:t xml:space="preserve">Figure </w:t>
      </w:r>
      <w:bookmarkEnd w:id="26"/>
      <w:r w:rsidRPr="00EB4B90">
        <w:rPr>
          <w:b/>
          <w:noProof/>
          <w:lang w:val="en-IN"/>
        </w:rPr>
        <w:t>4.2.1.1-6a: NRM fragment for RRMPolicyRatio</w:t>
      </w:r>
    </w:p>
    <w:p w14:paraId="1AEE681D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9024" w:dyaOrig="4344" w14:anchorId="49A69B17">
          <v:shape id="_x0000_i1031" type="#_x0000_t75" style="width:451.2pt;height:217.2pt" o:ole="">
            <v:imagedata r:id="rId27" o:title=""/>
          </v:shape>
          <o:OLEObject Type="Embed" ProgID="Word.Document.12" ShapeID="_x0000_i1031" DrawAspect="Content" ObjectID="_1808302651" r:id="rId28">
            <o:FieldCodes>\s</o:FieldCodes>
          </o:OLEObject>
        </w:object>
      </w:r>
    </w:p>
    <w:p w14:paraId="471CD4E9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  <w:bookmarkStart w:id="27" w:name="_CRFigure4_2_1_17"/>
      <w:r w:rsidRPr="00EB4B90">
        <w:rPr>
          <w:b/>
          <w:noProof/>
          <w:lang w:val="en-CA"/>
        </w:rPr>
        <w:t xml:space="preserve">Figure </w:t>
      </w:r>
      <w:bookmarkEnd w:id="27"/>
      <w:r w:rsidRPr="00EB4B90">
        <w:rPr>
          <w:b/>
          <w:noProof/>
          <w:lang w:val="en-CA"/>
        </w:rPr>
        <w:t>4.2.1.1-7: NRM fragment to support RIM</w:t>
      </w:r>
    </w:p>
    <w:p w14:paraId="3820C736" w14:textId="77777777" w:rsidR="00FF343F" w:rsidRPr="00EB4B90" w:rsidRDefault="00FF343F" w:rsidP="00FF343F">
      <w:pPr>
        <w:jc w:val="center"/>
        <w:rPr>
          <w:noProof/>
        </w:rPr>
      </w:pPr>
    </w:p>
    <w:p w14:paraId="5C8730EA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</w:p>
    <w:p w14:paraId="496C7A17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9036" w:dyaOrig="4080" w14:anchorId="1798ADA1">
          <v:shape id="_x0000_i1032" type="#_x0000_t75" style="width:451.8pt;height:204pt" o:ole="">
            <v:imagedata r:id="rId29" o:title=""/>
          </v:shape>
          <o:OLEObject Type="Embed" ProgID="Word.Document.12" ShapeID="_x0000_i1032" DrawAspect="Content" ObjectID="_1808302652" r:id="rId30">
            <o:FieldCodes>\s</o:FieldCodes>
          </o:OLEObject>
        </w:object>
      </w:r>
    </w:p>
    <w:p w14:paraId="6194B293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  <w:bookmarkStart w:id="28" w:name="_CRFigure4_2_1_18"/>
      <w:r w:rsidRPr="00EB4B90">
        <w:rPr>
          <w:b/>
          <w:noProof/>
          <w:lang w:val="en-CA"/>
        </w:rPr>
        <w:t xml:space="preserve">Figure </w:t>
      </w:r>
      <w:bookmarkEnd w:id="28"/>
      <w:r w:rsidRPr="00EB4B90">
        <w:rPr>
          <w:b/>
          <w:noProof/>
          <w:lang w:val="en-CA"/>
        </w:rPr>
        <w:t>4.2.1.1-8: NRM fragment for pre-configured 5QIs in NG-RAN</w:t>
      </w:r>
    </w:p>
    <w:p w14:paraId="209392A9" w14:textId="77777777" w:rsidR="00FF343F" w:rsidRPr="00EB4B90" w:rsidRDefault="00FF343F" w:rsidP="00FF343F">
      <w:pPr>
        <w:jc w:val="center"/>
        <w:rPr>
          <w:noProof/>
          <w:lang w:val="fr-FR"/>
        </w:rPr>
      </w:pPr>
      <w:r w:rsidRPr="00EB4B90">
        <w:rPr>
          <w:noProof/>
          <w:lang w:val="fr-FR"/>
        </w:rPr>
        <w:t>NOTE 3: Void</w:t>
      </w:r>
    </w:p>
    <w:p w14:paraId="586E2E64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2712" w:dyaOrig="2208" w14:anchorId="5749BF05">
          <v:shape id="_x0000_i1033" type="#_x0000_t75" style="width:135.6pt;height:110.4pt" o:ole="">
            <v:imagedata r:id="rId31" o:title=""/>
          </v:shape>
          <o:OLEObject Type="Embed" ProgID="Word.Picture.8" ShapeID="_x0000_i1033" DrawAspect="Content" ObjectID="_1808302653" r:id="rId32"/>
        </w:object>
      </w:r>
    </w:p>
    <w:p w14:paraId="15F699BB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bookmarkStart w:id="29" w:name="_CRFigure4_2_1_19"/>
      <w:r w:rsidRPr="00EB4B90">
        <w:rPr>
          <w:b/>
          <w:noProof/>
          <w:lang w:val="fr-FR"/>
        </w:rPr>
        <w:t xml:space="preserve">Figure </w:t>
      </w:r>
      <w:bookmarkEnd w:id="29"/>
      <w:r w:rsidRPr="00EB4B90">
        <w:rPr>
          <w:b/>
          <w:noProof/>
          <w:lang w:val="fr-FR"/>
        </w:rPr>
        <w:t>4.2.1.1-9: NRM fragment for DANR Management</w:t>
      </w:r>
    </w:p>
    <w:p w14:paraId="307467E3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6732" w:dyaOrig="2184" w14:anchorId="4332123C">
          <v:shape id="_x0000_i1034" type="#_x0000_t75" style="width:336.6pt;height:109.2pt" o:ole="">
            <v:imagedata r:id="rId33" o:title=""/>
          </v:shape>
          <o:OLEObject Type="Embed" ProgID="Word.Picture.8" ShapeID="_x0000_i1034" DrawAspect="Content" ObjectID="_1808302654" r:id="rId34"/>
        </w:object>
      </w:r>
    </w:p>
    <w:p w14:paraId="7CC237D8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  <w:lang w:val="fr-FR"/>
        </w:rPr>
        <w:t>Figure 4.2.1.1-10: NRM fragment for DES Management</w:t>
      </w:r>
    </w:p>
    <w:p w14:paraId="41E54524" w14:textId="77777777" w:rsidR="00FF343F" w:rsidRPr="00EB4B90" w:rsidRDefault="00FF343F" w:rsidP="00FF343F">
      <w:pPr>
        <w:jc w:val="center"/>
        <w:rPr>
          <w:b/>
          <w:noProof/>
        </w:rPr>
      </w:pPr>
      <w:r w:rsidRPr="00EB4B90">
        <w:rPr>
          <w:b/>
          <w:noProof/>
          <w:lang w:val="en-US"/>
        </w:rPr>
        <w:drawing>
          <wp:inline distT="0" distB="0" distL="0" distR="0" wp14:anchorId="26438223" wp14:editId="06E43B7B">
            <wp:extent cx="3870960" cy="1226820"/>
            <wp:effectExtent l="0" t="0" r="0" b="0"/>
            <wp:docPr id="937167460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0960" cy="122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9A50AB" w14:textId="77777777" w:rsidR="00FF343F" w:rsidRPr="00EB4B90" w:rsidRDefault="00FF343F" w:rsidP="00FF343F">
      <w:pPr>
        <w:jc w:val="center"/>
        <w:rPr>
          <w:noProof/>
        </w:rPr>
      </w:pPr>
      <w:r w:rsidRPr="00EB4B90">
        <w:rPr>
          <w:b/>
          <w:noProof/>
        </w:rPr>
        <w:t>Figure 4.2.1.1-11: NRM fragment for DRACH Management</w:t>
      </w:r>
    </w:p>
    <w:p w14:paraId="22157AC0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5880" w:dyaOrig="1824" w14:anchorId="72F26574">
          <v:shape id="_x0000_i1035" type="#_x0000_t75" style="width:294pt;height:91.2pt" o:ole="">
            <v:imagedata r:id="rId36" o:title=""/>
          </v:shape>
          <o:OLEObject Type="Embed" ProgID="Word.Picture.8" ShapeID="_x0000_i1035" DrawAspect="Content" ObjectID="_1808302655" r:id="rId37"/>
        </w:object>
      </w:r>
    </w:p>
    <w:p w14:paraId="2D12EE4B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bookmarkStart w:id="30" w:name="_CRFigure4_2_1_112"/>
      <w:r w:rsidRPr="00EB4B90">
        <w:rPr>
          <w:b/>
          <w:noProof/>
          <w:lang w:val="fr-FR"/>
        </w:rPr>
        <w:t xml:space="preserve">Figure </w:t>
      </w:r>
      <w:bookmarkEnd w:id="30"/>
      <w:r w:rsidRPr="00EB4B90">
        <w:rPr>
          <w:b/>
          <w:noProof/>
          <w:lang w:val="fr-FR"/>
        </w:rPr>
        <w:t>4.2.1.1-12: NRM fragment for DMRO Management</w:t>
      </w:r>
    </w:p>
    <w:p w14:paraId="4A4C8538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6180" w:dyaOrig="2052" w14:anchorId="582B154A">
          <v:shape id="_x0000_i1036" type="#_x0000_t75" style="width:309pt;height:102.6pt" o:ole="">
            <v:imagedata r:id="rId38" o:title=""/>
          </v:shape>
          <o:OLEObject Type="Embed" ProgID="Word.Picture.8" ShapeID="_x0000_i1036" DrawAspect="Content" ObjectID="_1808302656" r:id="rId39"/>
        </w:object>
      </w:r>
    </w:p>
    <w:p w14:paraId="749F843E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bookmarkStart w:id="31" w:name="_CRFigure4_2_1_113"/>
      <w:r w:rsidRPr="00EB4B90">
        <w:rPr>
          <w:b/>
          <w:noProof/>
          <w:lang w:val="fr-FR"/>
        </w:rPr>
        <w:t xml:space="preserve">Figure </w:t>
      </w:r>
      <w:bookmarkEnd w:id="31"/>
      <w:r w:rsidRPr="00EB4B90">
        <w:rPr>
          <w:b/>
          <w:noProof/>
          <w:lang w:val="fr-FR"/>
        </w:rPr>
        <w:t>4.2.1.1-13: NRM fragment for DPCI Management</w:t>
      </w:r>
    </w:p>
    <w:p w14:paraId="26A122A1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5472" w:dyaOrig="2208" w14:anchorId="07DCA55B">
          <v:shape id="_x0000_i1037" type="#_x0000_t75" style="width:273.6pt;height:110.4pt" o:ole="">
            <v:imagedata r:id="rId40" o:title=""/>
          </v:shape>
          <o:OLEObject Type="Embed" ProgID="Word.Picture.8" ShapeID="_x0000_i1037" DrawAspect="Content" ObjectID="_1808302657" r:id="rId41"/>
        </w:object>
      </w:r>
    </w:p>
    <w:p w14:paraId="0EBA47BE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  <w:lang w:val="fr-FR"/>
        </w:rPr>
        <w:t>Figure 4.2.1.1-14: NRM fragment for CES Management</w:t>
      </w:r>
    </w:p>
    <w:p w14:paraId="1B5F01EB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5472" w:dyaOrig="2184" w14:anchorId="36C055FF">
          <v:shape id="_x0000_i1038" type="#_x0000_t75" style="width:273.6pt;height:109.2pt" o:ole="">
            <v:imagedata r:id="rId42" o:title=""/>
          </v:shape>
          <o:OLEObject Type="Embed" ProgID="Word.Picture.8" ShapeID="_x0000_i1038" DrawAspect="Content" ObjectID="_1808302658" r:id="rId43"/>
        </w:object>
      </w:r>
    </w:p>
    <w:p w14:paraId="26D94933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bookmarkStart w:id="32" w:name="_CRFigure4_2_1_115"/>
      <w:r w:rsidRPr="00EB4B90">
        <w:rPr>
          <w:b/>
          <w:noProof/>
          <w:lang w:val="fr-FR"/>
        </w:rPr>
        <w:t xml:space="preserve">Figure </w:t>
      </w:r>
      <w:bookmarkEnd w:id="32"/>
      <w:r w:rsidRPr="00EB4B90">
        <w:rPr>
          <w:b/>
          <w:noProof/>
          <w:lang w:val="fr-FR"/>
        </w:rPr>
        <w:t>4.2.1.1-15: NRM fragment for CPCI Management</w:t>
      </w:r>
    </w:p>
    <w:p w14:paraId="78D9DF2C" w14:textId="77777777" w:rsidR="00FF343F" w:rsidRPr="00EB4B90" w:rsidRDefault="00FF343F" w:rsidP="00FF343F">
      <w:pPr>
        <w:jc w:val="center"/>
        <w:rPr>
          <w:noProof/>
        </w:rPr>
      </w:pPr>
    </w:p>
    <w:p w14:paraId="59539D49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</w:p>
    <w:p w14:paraId="77C5CE8F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9048" w:dyaOrig="4848" w14:anchorId="0BAFEB7C">
          <v:shape id="_x0000_i1039" type="#_x0000_t75" style="width:452.4pt;height:242.4pt" o:ole="">
            <v:imagedata r:id="rId44" o:title=""/>
          </v:shape>
          <o:OLEObject Type="Embed" ProgID="Word.Document.12" ShapeID="_x0000_i1039" DrawAspect="Content" ObjectID="_1808302659" r:id="rId45">
            <o:FieldCodes>\s</o:FieldCodes>
          </o:OLEObject>
        </w:object>
      </w:r>
    </w:p>
    <w:p w14:paraId="7A924A5E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  <w:bookmarkStart w:id="33" w:name="_CRFigure4_2_1_116"/>
      <w:r w:rsidRPr="00EB4B90">
        <w:rPr>
          <w:b/>
          <w:noProof/>
          <w:lang w:val="en-CA"/>
        </w:rPr>
        <w:t xml:space="preserve">Figure </w:t>
      </w:r>
      <w:bookmarkEnd w:id="33"/>
      <w:r w:rsidRPr="00EB4B90">
        <w:rPr>
          <w:b/>
          <w:noProof/>
          <w:lang w:val="en-CA"/>
        </w:rPr>
        <w:t>4.2.1.1-16: NRM fragment for dynamically assigned 5QIs in NG-RAN</w:t>
      </w:r>
    </w:p>
    <w:p w14:paraId="593BF341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</w:p>
    <w:p w14:paraId="6BEFEF3C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  <w:lang w:val="fr-FR"/>
        </w:rPr>
        <w:drawing>
          <wp:inline distT="0" distB="0" distL="0" distR="0" wp14:anchorId="7CCA8B16" wp14:editId="0146CE0C">
            <wp:extent cx="6120765" cy="2504440"/>
            <wp:effectExtent l="0" t="0" r="0" b="0"/>
            <wp:docPr id="24787388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B9BCD7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  <w:bookmarkStart w:id="34" w:name="_CRFigure4_2_1_117"/>
      <w:r w:rsidRPr="00EB4B90">
        <w:rPr>
          <w:b/>
          <w:noProof/>
          <w:lang w:val="en-CA"/>
        </w:rPr>
        <w:t xml:space="preserve">Figure </w:t>
      </w:r>
      <w:bookmarkEnd w:id="34"/>
      <w:r w:rsidRPr="00EB4B90">
        <w:rPr>
          <w:b/>
          <w:noProof/>
          <w:lang w:val="en-CA"/>
        </w:rPr>
        <w:t>4.2.1.1-17: NRM fragment for NG-RAN MOCN network sharing with multiple cell identity broadcast feature</w:t>
      </w:r>
    </w:p>
    <w:p w14:paraId="668E819C" w14:textId="77777777" w:rsidR="00FF343F" w:rsidRPr="00EB4B90" w:rsidRDefault="00FF343F" w:rsidP="00FF343F">
      <w:pPr>
        <w:jc w:val="center"/>
        <w:rPr>
          <w:b/>
          <w:noProof/>
          <w:lang w:val="en-US"/>
        </w:rPr>
      </w:pPr>
      <w:r w:rsidRPr="00EB4B90">
        <w:rPr>
          <w:b/>
          <w:noProof/>
          <w:lang w:val="en-US"/>
        </w:rPr>
        <w:object w:dxaOrig="9048" w:dyaOrig="1044" w14:anchorId="76E9B156">
          <v:shape id="_x0000_i1040" type="#_x0000_t75" style="width:452.4pt;height:52.2pt" o:ole="">
            <v:imagedata r:id="rId47" o:title=""/>
          </v:shape>
          <o:OLEObject Type="Embed" ProgID="Word.Document.12" ShapeID="_x0000_i1040" DrawAspect="Content" ObjectID="_1808302660" r:id="rId48">
            <o:FieldCodes>\s</o:FieldCodes>
          </o:OLEObject>
        </w:object>
      </w:r>
    </w:p>
    <w:p w14:paraId="040F211B" w14:textId="77777777" w:rsidR="00FF343F" w:rsidRPr="00EB4B90" w:rsidRDefault="00FF343F" w:rsidP="00FF343F">
      <w:pPr>
        <w:jc w:val="center"/>
        <w:rPr>
          <w:b/>
          <w:noProof/>
        </w:rPr>
      </w:pPr>
      <w:bookmarkStart w:id="35" w:name="_CRFigure4_2_1_118"/>
      <w:r w:rsidRPr="00EB4B90">
        <w:rPr>
          <w:b/>
          <w:noProof/>
          <w:lang w:val="en-US"/>
        </w:rPr>
        <w:t xml:space="preserve">Figure </w:t>
      </w:r>
      <w:bookmarkEnd w:id="35"/>
      <w:r w:rsidRPr="00EB4B90">
        <w:rPr>
          <w:b/>
          <w:noProof/>
          <w:lang w:val="en-US"/>
        </w:rPr>
        <w:t xml:space="preserve">4.2.1.1-18: </w:t>
      </w:r>
      <w:r w:rsidRPr="00EB4B90">
        <w:rPr>
          <w:b/>
          <w:noProof/>
          <w:lang w:val="en-CA"/>
        </w:rPr>
        <w:t>NRM fragment for F1 related EPs to support individual F1 interface for NG-RAN MOCN network sharing with multiple cell identity broadcast feature</w:t>
      </w:r>
    </w:p>
    <w:p w14:paraId="5375BDB5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</w:p>
    <w:p w14:paraId="66FBABBB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6720" w:dyaOrig="2340" w14:anchorId="7E452068">
          <v:shape id="_x0000_i1041" type="#_x0000_t75" style="width:336pt;height:117pt" o:ole="">
            <v:imagedata r:id="rId49" o:title=""/>
          </v:shape>
          <o:OLEObject Type="Embed" ProgID="Visio.Drawing.15" ShapeID="_x0000_i1041" DrawAspect="Content" ObjectID="_1808302661" r:id="rId50"/>
        </w:object>
      </w:r>
    </w:p>
    <w:p w14:paraId="5FF8231C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bookmarkStart w:id="36" w:name="_CRFigure4_2_1_119"/>
      <w:r w:rsidRPr="00EB4B90">
        <w:rPr>
          <w:b/>
          <w:noProof/>
          <w:lang w:val="fr-FR"/>
        </w:rPr>
        <w:t xml:space="preserve">Figure </w:t>
      </w:r>
      <w:bookmarkEnd w:id="36"/>
      <w:r w:rsidRPr="00EB4B90">
        <w:rPr>
          <w:b/>
          <w:noProof/>
          <w:lang w:val="fr-FR"/>
        </w:rPr>
        <w:t>4.2.1.1-19: NRM fragment for DLBO Management</w:t>
      </w:r>
    </w:p>
    <w:p w14:paraId="4D67E4E1" w14:textId="77777777" w:rsidR="00FF343F" w:rsidRPr="00EB4B90" w:rsidRDefault="00FF343F" w:rsidP="00FF343F">
      <w:pPr>
        <w:jc w:val="center"/>
        <w:rPr>
          <w:b/>
          <w:noProof/>
          <w:lang w:val="en-US"/>
        </w:rPr>
      </w:pPr>
      <w:r w:rsidRPr="00EB4B90">
        <w:rPr>
          <w:b/>
          <w:noProof/>
          <w:lang w:val="en-US"/>
        </w:rPr>
        <w:object w:dxaOrig="9036" w:dyaOrig="3588" w14:anchorId="3CF932D6">
          <v:shape id="_x0000_i1042" type="#_x0000_t75" style="width:451.8pt;height:179.4pt" o:ole="">
            <v:imagedata r:id="rId51" o:title=""/>
          </v:shape>
          <o:OLEObject Type="Embed" ProgID="Word.Document.12" ShapeID="_x0000_i1042" DrawAspect="Content" ObjectID="_1808302662" r:id="rId52">
            <o:FieldCodes>\s</o:FieldCodes>
          </o:OLEObject>
        </w:object>
      </w:r>
    </w:p>
    <w:p w14:paraId="25C4614F" w14:textId="77777777" w:rsidR="00FF343F" w:rsidRPr="00EB4B90" w:rsidRDefault="00FF343F" w:rsidP="00FF343F">
      <w:pPr>
        <w:jc w:val="center"/>
        <w:rPr>
          <w:b/>
          <w:noProof/>
        </w:rPr>
      </w:pPr>
      <w:bookmarkStart w:id="37" w:name="_CRFigure4_2_1_120"/>
      <w:r w:rsidRPr="00EB4B90">
        <w:rPr>
          <w:b/>
          <w:noProof/>
          <w:lang w:val="fr-FR"/>
        </w:rPr>
        <w:t xml:space="preserve">Figure </w:t>
      </w:r>
      <w:bookmarkEnd w:id="37"/>
      <w:r w:rsidRPr="00EB4B90">
        <w:rPr>
          <w:b/>
          <w:noProof/>
          <w:lang w:val="fr-FR"/>
        </w:rPr>
        <w:t>4.2.1.1-20: NRM fragment for CCO Management</w:t>
      </w:r>
    </w:p>
    <w:p w14:paraId="79D5D7CE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  <w:lang w:val="fr-FR"/>
        </w:rPr>
        <w:drawing>
          <wp:inline distT="0" distB="0" distL="0" distR="0" wp14:anchorId="145B4A00" wp14:editId="0D3298DA">
            <wp:extent cx="3467100" cy="2499360"/>
            <wp:effectExtent l="0" t="0" r="0" b="0"/>
            <wp:docPr id="584443108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249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C4FE50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bookmarkStart w:id="38" w:name="_CRFigure4_2_1_121"/>
      <w:r w:rsidRPr="00EB4B90">
        <w:rPr>
          <w:b/>
          <w:noProof/>
          <w:lang w:val="fr-FR"/>
        </w:rPr>
        <w:t xml:space="preserve">Figure </w:t>
      </w:r>
      <w:bookmarkEnd w:id="38"/>
      <w:r w:rsidRPr="00EB4B90">
        <w:rPr>
          <w:b/>
          <w:noProof/>
          <w:lang w:val="fr-FR"/>
        </w:rPr>
        <w:t>4.2.1.1-21: NRM fragment to support NTN management</w:t>
      </w:r>
    </w:p>
    <w:p w14:paraId="6F5CFBEE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</w:p>
    <w:p w14:paraId="5D39D47E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</w:p>
    <w:p w14:paraId="0E99C982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  <w:lang w:val="fr-FR"/>
        </w:rPr>
        <w:lastRenderedPageBreak/>
        <w:drawing>
          <wp:inline distT="0" distB="0" distL="0" distR="0" wp14:anchorId="691EA0AC" wp14:editId="5706D4E4">
            <wp:extent cx="5059680" cy="1295400"/>
            <wp:effectExtent l="0" t="0" r="7620" b="0"/>
            <wp:docPr id="99278223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968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42AA3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bookmarkStart w:id="39" w:name="_CRFigure4_2_1_122"/>
      <w:r w:rsidRPr="00EB4B90">
        <w:rPr>
          <w:b/>
          <w:noProof/>
          <w:lang w:val="fr-FR"/>
        </w:rPr>
        <w:t xml:space="preserve">Figure </w:t>
      </w:r>
      <w:bookmarkEnd w:id="39"/>
      <w:r w:rsidRPr="00EB4B90">
        <w:rPr>
          <w:b/>
          <w:noProof/>
          <w:lang w:val="fr-FR"/>
        </w:rPr>
        <w:t>4.2.1.1-22: NRM fragment for ExternalGNBCUCPFunction, ExternalGNBCUUPFunction and ExternalGNBDUFunction</w:t>
      </w:r>
    </w:p>
    <w:p w14:paraId="327481B6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</w:p>
    <w:p w14:paraId="3AA0FC6F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  <w:lang w:val="fr-FR"/>
        </w:rPr>
        <w:drawing>
          <wp:inline distT="0" distB="0" distL="0" distR="0" wp14:anchorId="3C220E4A" wp14:editId="018AF019">
            <wp:extent cx="6118860" cy="1714500"/>
            <wp:effectExtent l="0" t="0" r="0" b="0"/>
            <wp:docPr id="115604446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8449334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C9CD36" w14:textId="4A8DD828" w:rsidR="001E41F3" w:rsidRDefault="00FF343F" w:rsidP="00FF343F">
      <w:pPr>
        <w:rPr>
          <w:b/>
          <w:noProof/>
          <w:lang w:val="en-US"/>
        </w:rPr>
      </w:pPr>
      <w:bookmarkStart w:id="40" w:name="_CRFigure4_2_1_123"/>
      <w:r w:rsidRPr="00EB4B90">
        <w:rPr>
          <w:b/>
          <w:noProof/>
          <w:lang w:val="en-CA"/>
        </w:rPr>
        <w:t xml:space="preserve">Figure </w:t>
      </w:r>
      <w:bookmarkEnd w:id="40"/>
      <w:r w:rsidRPr="00EB4B90">
        <w:rPr>
          <w:b/>
          <w:noProof/>
          <w:lang w:val="en-CA"/>
        </w:rPr>
        <w:t xml:space="preserve">4.2.1.1-23: NRM fragment for </w:t>
      </w:r>
      <w:r w:rsidRPr="00EB4B90">
        <w:rPr>
          <w:b/>
          <w:noProof/>
          <w:lang w:val="en-US"/>
        </w:rPr>
        <w:t>energy cost mappi</w:t>
      </w:r>
      <w:r w:rsidR="00E27D99">
        <w:rPr>
          <w:b/>
          <w:noProof/>
          <w:lang w:val="en-US"/>
        </w:rPr>
        <w:t>ng</w:t>
      </w:r>
    </w:p>
    <w:p w14:paraId="29162473" w14:textId="77777777" w:rsidR="00E27D99" w:rsidRDefault="00E27D99" w:rsidP="00FF343F">
      <w:pPr>
        <w:rPr>
          <w:b/>
          <w:noProof/>
          <w:lang w:val="en-US"/>
        </w:rPr>
      </w:pPr>
    </w:p>
    <w:p w14:paraId="1A1D8FB0" w14:textId="77777777" w:rsidR="00E27D99" w:rsidRDefault="00E27D99" w:rsidP="00E27D99">
      <w:pPr>
        <w:rPr>
          <w:noProof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E27D99" w14:paraId="4E3E7042" w14:textId="77777777" w:rsidTr="00F4260A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7B1E2355" w14:textId="018F0B55" w:rsidR="00E27D99" w:rsidRDefault="00E27D99" w:rsidP="00F4260A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2</w:t>
            </w:r>
            <w:r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nd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</w:tbl>
    <w:p w14:paraId="4C6581E5" w14:textId="77777777" w:rsidR="00E27D99" w:rsidRDefault="00E27D99" w:rsidP="00E27D99">
      <w:pPr>
        <w:rPr>
          <w:noProof/>
        </w:rPr>
      </w:pPr>
    </w:p>
    <w:p w14:paraId="263DB3FE" w14:textId="77777777" w:rsidR="004A74ED" w:rsidRDefault="004A74ED" w:rsidP="003C3352">
      <w:pPr>
        <w:rPr>
          <w:noProof/>
        </w:rPr>
      </w:pPr>
      <w:bookmarkStart w:id="41" w:name="_Toc193702713"/>
      <w:r w:rsidRPr="004A74ED">
        <w:rPr>
          <w:rFonts w:ascii="Arial" w:eastAsia="SimSun" w:hAnsi="Arial"/>
          <w:sz w:val="32"/>
        </w:rPr>
        <w:t>7.4</w:t>
      </w:r>
      <w:r w:rsidRPr="004A74ED">
        <w:rPr>
          <w:rFonts w:ascii="Arial" w:eastAsia="SimSun" w:hAnsi="Arial"/>
          <w:sz w:val="32"/>
        </w:rPr>
        <w:tab/>
        <w:t>YANG Definitions for NR and NG-RAN</w:t>
      </w:r>
      <w:bookmarkEnd w:id="41"/>
    </w:p>
    <w:p w14:paraId="38B41062" w14:textId="24B74779" w:rsidR="003C3352" w:rsidRDefault="003C3352" w:rsidP="003C3352">
      <w:r>
        <w:t>YANG</w:t>
      </w:r>
      <w:r w:rsidRPr="004C3F26">
        <w:t xml:space="preserve"> definition</w:t>
      </w:r>
      <w:r>
        <w:t>s are specified in 3GPP Forge, refer to clause 4.4 of TS 28.623 [106] for the Forge location.</w:t>
      </w:r>
      <w:r w:rsidDel="00DF686E">
        <w:t xml:space="preserve"> </w:t>
      </w:r>
    </w:p>
    <w:p w14:paraId="6EE547E8" w14:textId="77777777" w:rsidR="003C3352" w:rsidRPr="00FF12E6" w:rsidRDefault="003C3352" w:rsidP="003C3352">
      <w:pPr>
        <w:ind w:left="284" w:hanging="284"/>
      </w:pPr>
      <w:r w:rsidRPr="00FF12E6">
        <w:t xml:space="preserve">Directory: </w:t>
      </w:r>
      <w:r>
        <w:t>yang-models</w:t>
      </w:r>
    </w:p>
    <w:p w14:paraId="6D0473FC" w14:textId="77777777" w:rsidR="003C3352" w:rsidRDefault="003C3352" w:rsidP="003C3352">
      <w:pPr>
        <w:ind w:left="284" w:hanging="284"/>
      </w:pPr>
      <w:r w:rsidRPr="00FF12E6">
        <w:t xml:space="preserve">Files:  </w:t>
      </w:r>
    </w:p>
    <w:p w14:paraId="6C9E368F" w14:textId="77777777" w:rsidR="00BF15BF" w:rsidRPr="00BF15BF" w:rsidRDefault="00BF15BF" w:rsidP="00BF15BF">
      <w:pPr>
        <w:pStyle w:val="B1"/>
        <w:ind w:left="284"/>
        <w:rPr>
          <w:ins w:id="42" w:author="Mark Scott" w:date="2025-05-09T10:09:00Z"/>
        </w:rPr>
      </w:pPr>
      <w:ins w:id="43" w:author="Mark Scott" w:date="2025-05-09T10:09:00Z">
        <w:r w:rsidRPr="00BF15BF">
          <w:fldChar w:fldCharType="begin"/>
        </w:r>
        <w:r w:rsidRPr="00BF15BF">
          <w:instrText>HYPERLINK "https://forge.3gpp.org/rep/sa5/MnS/-/blob/Rel18_CR_TS28.663_Update_sector_equipment_and_antenna_function_definitions_yang/yang-models/_3gpp-common-antennafunction.yang"</w:instrText>
        </w:r>
        <w:r w:rsidRPr="00BF15BF">
          <w:fldChar w:fldCharType="separate"/>
        </w:r>
        <w:r w:rsidRPr="00BF15BF">
          <w:t>_3gpp-common-antennafunction.yang</w:t>
        </w:r>
        <w:r w:rsidRPr="00BF15BF">
          <w:fldChar w:fldCharType="end"/>
        </w:r>
      </w:ins>
    </w:p>
    <w:p w14:paraId="6B3CD0E9" w14:textId="77777777" w:rsidR="00BF15BF" w:rsidRPr="00BF15BF" w:rsidRDefault="00A03425" w:rsidP="00BF15BF">
      <w:pPr>
        <w:pStyle w:val="B1"/>
        <w:ind w:left="284"/>
        <w:rPr>
          <w:ins w:id="44" w:author="Mark Scott" w:date="2025-05-09T10:09:00Z"/>
        </w:rPr>
      </w:pPr>
      <w:ins w:id="45" w:author="Mark Scott" w:date="2025-05-09T10:08:00Z">
        <w:r w:rsidRPr="00BF15BF">
          <w:t>_3gpp-common-sectorequipmentfunction.yang</w:t>
        </w:r>
      </w:ins>
    </w:p>
    <w:p w14:paraId="5EE2692E" w14:textId="57BBA763" w:rsidR="003C3352" w:rsidRDefault="003C3352" w:rsidP="003C3352">
      <w:pPr>
        <w:pStyle w:val="B1"/>
        <w:ind w:left="284"/>
      </w:pPr>
      <w:r>
        <w:t>_3gpp-nr-nrm-beam.yang</w:t>
      </w:r>
    </w:p>
    <w:p w14:paraId="2EE9F370" w14:textId="77777777" w:rsidR="003C3352" w:rsidRDefault="003C3352" w:rsidP="003C3352">
      <w:pPr>
        <w:pStyle w:val="B1"/>
        <w:ind w:left="284"/>
      </w:pPr>
      <w:r>
        <w:t>_3gpp-nr-nrm-bwp.yang</w:t>
      </w:r>
    </w:p>
    <w:p w14:paraId="602CCE7A" w14:textId="77777777" w:rsidR="003C3352" w:rsidRDefault="003C3352" w:rsidP="003C3352">
      <w:pPr>
        <w:pStyle w:val="B1"/>
        <w:ind w:left="284"/>
      </w:pPr>
      <w:r>
        <w:t>_3gpp-nr-nrm-bwpset.yang</w:t>
      </w:r>
    </w:p>
    <w:p w14:paraId="31FA0067" w14:textId="77777777" w:rsidR="003C3352" w:rsidRDefault="003C3352" w:rsidP="003C3352">
      <w:pPr>
        <w:pStyle w:val="B1"/>
        <w:ind w:left="284"/>
      </w:pPr>
      <w:r w:rsidRPr="007E368A">
        <w:t>_3gpp-nr-nrm-cco.yang</w:t>
      </w:r>
    </w:p>
    <w:p w14:paraId="5EEE4057" w14:textId="77777777" w:rsidR="003C3352" w:rsidRDefault="003C3352" w:rsidP="003C3352">
      <w:pPr>
        <w:pStyle w:val="B1"/>
        <w:ind w:left="284"/>
      </w:pPr>
      <w:r>
        <w:t>_3gpp-nr-nrm-cesmanagementfunction.yang</w:t>
      </w:r>
    </w:p>
    <w:p w14:paraId="75272A09" w14:textId="77777777" w:rsidR="003C3352" w:rsidRDefault="003C3352" w:rsidP="003C3352">
      <w:pPr>
        <w:pStyle w:val="B1"/>
        <w:ind w:left="284"/>
      </w:pPr>
      <w:r>
        <w:t>_3gpp-nr-nrm-commonbeamformingfunction.yang</w:t>
      </w:r>
    </w:p>
    <w:p w14:paraId="7A8492B4" w14:textId="77777777" w:rsidR="003C3352" w:rsidRDefault="003C3352" w:rsidP="003C3352">
      <w:pPr>
        <w:pStyle w:val="B1"/>
        <w:ind w:left="284"/>
      </w:pPr>
      <w:r>
        <w:t>_3gpp-nr-nrm-cpciconfigurationfunction.yang</w:t>
      </w:r>
    </w:p>
    <w:p w14:paraId="4AFCF1E9" w14:textId="77777777" w:rsidR="003C3352" w:rsidRDefault="003C3352" w:rsidP="003C3352">
      <w:pPr>
        <w:pStyle w:val="B1"/>
        <w:ind w:left="284"/>
      </w:pPr>
      <w:r>
        <w:t>_3gpp-nr-nrm-danrmanagementfunction.yang</w:t>
      </w:r>
    </w:p>
    <w:p w14:paraId="64D94E7C" w14:textId="77777777" w:rsidR="003C3352" w:rsidRDefault="003C3352" w:rsidP="003C3352">
      <w:pPr>
        <w:pStyle w:val="B1"/>
        <w:ind w:left="284"/>
      </w:pPr>
      <w:r>
        <w:lastRenderedPageBreak/>
        <w:t>_3gpp-nr-nrm-desmanagementfunction.yang</w:t>
      </w:r>
    </w:p>
    <w:p w14:paraId="7FA4D8E3" w14:textId="77777777" w:rsidR="003C3352" w:rsidRDefault="003C3352" w:rsidP="003C3352">
      <w:pPr>
        <w:pStyle w:val="B1"/>
        <w:ind w:left="284"/>
      </w:pPr>
      <w:r>
        <w:t>_3gpp-nr-nrm-dlbofunction.yang</w:t>
      </w:r>
    </w:p>
    <w:p w14:paraId="7221879B" w14:textId="77777777" w:rsidR="003C3352" w:rsidRDefault="003C3352" w:rsidP="003C3352">
      <w:pPr>
        <w:pStyle w:val="B1"/>
        <w:ind w:left="284"/>
      </w:pPr>
      <w:r>
        <w:t>_3gpp-nr-nrm-dmrofunction.yang</w:t>
      </w:r>
    </w:p>
    <w:p w14:paraId="0B5C2AFD" w14:textId="77777777" w:rsidR="003C3352" w:rsidRDefault="003C3352" w:rsidP="003C3352">
      <w:pPr>
        <w:pStyle w:val="B1"/>
        <w:ind w:left="284"/>
      </w:pPr>
      <w:r>
        <w:t>_3gpp-nr-nrm-dpciconfigurationfunction.yang</w:t>
      </w:r>
    </w:p>
    <w:p w14:paraId="69E9F21E" w14:textId="77777777" w:rsidR="003C3352" w:rsidRDefault="003C3352" w:rsidP="003C3352">
      <w:pPr>
        <w:pStyle w:val="B1"/>
        <w:ind w:left="284"/>
      </w:pPr>
      <w:r>
        <w:t>_3gpp-nr-nrm-drachoptimizationfunction.yang</w:t>
      </w:r>
    </w:p>
    <w:p w14:paraId="4EFA4A4E" w14:textId="77777777" w:rsidR="003C3352" w:rsidRPr="00790847" w:rsidRDefault="003C3352" w:rsidP="003C3352">
      <w:pPr>
        <w:pStyle w:val="B1"/>
        <w:ind w:left="284"/>
        <w:rPr>
          <w:lang w:val="en-US"/>
        </w:rPr>
      </w:pPr>
      <w:r w:rsidRPr="008C19F3">
        <w:rPr>
          <w:lang w:val="en-US"/>
        </w:rPr>
        <w:t>_3gpp-nr-nrm-ecmappingrule.yang</w:t>
      </w:r>
    </w:p>
    <w:p w14:paraId="73017144" w14:textId="77777777" w:rsidR="003C3352" w:rsidRDefault="003C3352" w:rsidP="003C3352">
      <w:pPr>
        <w:pStyle w:val="B1"/>
        <w:ind w:left="284"/>
      </w:pPr>
      <w:r>
        <w:t>_3gpp-nr-nrm-ep.yang</w:t>
      </w:r>
    </w:p>
    <w:p w14:paraId="1963433A" w14:textId="77777777" w:rsidR="003C3352" w:rsidRDefault="003C3352" w:rsidP="003C3352">
      <w:pPr>
        <w:pStyle w:val="B1"/>
        <w:ind w:left="284"/>
      </w:pPr>
      <w:r>
        <w:t>_3gpp-nr-nrm-eutrancellrelation.yang</w:t>
      </w:r>
    </w:p>
    <w:p w14:paraId="1016D5ED" w14:textId="77777777" w:rsidR="003C3352" w:rsidRDefault="003C3352" w:rsidP="003C3352">
      <w:pPr>
        <w:pStyle w:val="B1"/>
        <w:ind w:left="284"/>
      </w:pPr>
      <w:r>
        <w:t>_3gpp-nr-nrm-eutranetwork.yang</w:t>
      </w:r>
    </w:p>
    <w:p w14:paraId="57198E02" w14:textId="77777777" w:rsidR="003C3352" w:rsidRDefault="003C3352" w:rsidP="003C3352">
      <w:pPr>
        <w:pStyle w:val="B1"/>
        <w:ind w:left="284"/>
      </w:pPr>
      <w:r>
        <w:t>_3gpp-nr-nrm-eutranfreqrelation.yang</w:t>
      </w:r>
    </w:p>
    <w:p w14:paraId="0A69C350" w14:textId="77777777" w:rsidR="003C3352" w:rsidRDefault="003C3352" w:rsidP="003C3352">
      <w:pPr>
        <w:pStyle w:val="B1"/>
        <w:ind w:left="284"/>
      </w:pPr>
      <w:r>
        <w:t>_3gpp-nr-nrm-eutranfrequency.yang</w:t>
      </w:r>
    </w:p>
    <w:p w14:paraId="16768CB6" w14:textId="77777777" w:rsidR="003C3352" w:rsidRDefault="003C3352" w:rsidP="003C3352">
      <w:pPr>
        <w:pStyle w:val="B1"/>
        <w:ind w:left="284"/>
      </w:pPr>
      <w:r>
        <w:t>_3gpp-nr-nrm-externalamffunction.yang</w:t>
      </w:r>
    </w:p>
    <w:p w14:paraId="5D00E1E1" w14:textId="77777777" w:rsidR="003C3352" w:rsidRDefault="003C3352" w:rsidP="003C3352">
      <w:pPr>
        <w:pStyle w:val="B1"/>
        <w:ind w:left="284"/>
      </w:pPr>
      <w:r>
        <w:t>_3gpp-nr-nrm-externalenbfunction.yang</w:t>
      </w:r>
    </w:p>
    <w:p w14:paraId="05E664AF" w14:textId="77777777" w:rsidR="003C3352" w:rsidRDefault="003C3352" w:rsidP="003C3352">
      <w:pPr>
        <w:pStyle w:val="B1"/>
        <w:ind w:left="284"/>
      </w:pPr>
      <w:r>
        <w:t>_3gpp-nr-nrm-externaleutrancell.yang</w:t>
      </w:r>
    </w:p>
    <w:p w14:paraId="72B14F49" w14:textId="77777777" w:rsidR="003C3352" w:rsidRDefault="003C3352" w:rsidP="003C3352">
      <w:pPr>
        <w:pStyle w:val="B1"/>
        <w:ind w:left="284"/>
      </w:pPr>
      <w:r>
        <w:t>_3gpp-nr-nrm-externalgnbcucpfunction.yang</w:t>
      </w:r>
    </w:p>
    <w:p w14:paraId="173B88D3" w14:textId="77777777" w:rsidR="003C3352" w:rsidRDefault="003C3352" w:rsidP="003C3352">
      <w:pPr>
        <w:pStyle w:val="B1"/>
        <w:ind w:left="284"/>
      </w:pPr>
      <w:r>
        <w:t>_3gpp-nr-nrm-externalgnbcuupfunction.yang</w:t>
      </w:r>
    </w:p>
    <w:p w14:paraId="61FCD04E" w14:textId="77777777" w:rsidR="003C3352" w:rsidRDefault="003C3352" w:rsidP="003C3352">
      <w:pPr>
        <w:pStyle w:val="B1"/>
        <w:ind w:left="284"/>
      </w:pPr>
      <w:r>
        <w:t>_3gpp-nr-nrm-externalgnbdufunction.yang</w:t>
      </w:r>
    </w:p>
    <w:p w14:paraId="3AD02F61" w14:textId="77777777" w:rsidR="003C3352" w:rsidRDefault="003C3352" w:rsidP="003C3352">
      <w:pPr>
        <w:pStyle w:val="B1"/>
        <w:ind w:left="284"/>
      </w:pPr>
      <w:r>
        <w:t>_3gpp-nr-nrm-externalnrcellcu.yang</w:t>
      </w:r>
    </w:p>
    <w:p w14:paraId="5FB67D6B" w14:textId="77777777" w:rsidR="003C3352" w:rsidRDefault="003C3352" w:rsidP="003C3352">
      <w:pPr>
        <w:pStyle w:val="B1"/>
        <w:ind w:left="284"/>
      </w:pPr>
      <w:r>
        <w:t>_3gpp-nr-nrm-externalservinggwfunction.yang</w:t>
      </w:r>
    </w:p>
    <w:p w14:paraId="76F66243" w14:textId="77777777" w:rsidR="003C3352" w:rsidRDefault="003C3352" w:rsidP="003C3352">
      <w:pPr>
        <w:pStyle w:val="B1"/>
        <w:ind w:left="284"/>
      </w:pPr>
      <w:r>
        <w:t>_3gpp-nr-nrm-externalupffunction.yang</w:t>
      </w:r>
    </w:p>
    <w:p w14:paraId="65248FDC" w14:textId="77777777" w:rsidR="003C3352" w:rsidRDefault="003C3352" w:rsidP="003C3352">
      <w:pPr>
        <w:pStyle w:val="B1"/>
        <w:ind w:left="284"/>
      </w:pPr>
      <w:r>
        <w:t>_3gpp-nr-nrm-gnbcucpfunction.yang</w:t>
      </w:r>
    </w:p>
    <w:p w14:paraId="46AFDDF0" w14:textId="77777777" w:rsidR="003C3352" w:rsidRDefault="003C3352" w:rsidP="003C3352">
      <w:pPr>
        <w:pStyle w:val="B1"/>
        <w:ind w:left="284"/>
      </w:pPr>
      <w:r>
        <w:t>_3gpp-nr-nrm-gnbcuupfunction.yang</w:t>
      </w:r>
    </w:p>
    <w:p w14:paraId="63E2130E" w14:textId="77777777" w:rsidR="003C3352" w:rsidRDefault="003C3352" w:rsidP="003C3352">
      <w:pPr>
        <w:pStyle w:val="B1"/>
        <w:ind w:left="284"/>
      </w:pPr>
      <w:r>
        <w:t>_3gpp-nr-nrm-gnbdufunction.yang</w:t>
      </w:r>
    </w:p>
    <w:p w14:paraId="7301FC3D" w14:textId="77777777" w:rsidR="003C3352" w:rsidRDefault="003C3352" w:rsidP="003C3352">
      <w:pPr>
        <w:pStyle w:val="B1"/>
        <w:ind w:left="284"/>
      </w:pPr>
      <w:r>
        <w:t>_3gpp-nr-nrm-nrcellcu.yang</w:t>
      </w:r>
    </w:p>
    <w:p w14:paraId="2E36AF8A" w14:textId="77777777" w:rsidR="003C3352" w:rsidRDefault="003C3352" w:rsidP="003C3352">
      <w:pPr>
        <w:pStyle w:val="B1"/>
        <w:ind w:left="284"/>
      </w:pPr>
      <w:r>
        <w:t>_3gpp-nr-nrm-nrcelldu.yang</w:t>
      </w:r>
    </w:p>
    <w:p w14:paraId="02F912E2" w14:textId="77777777" w:rsidR="003C3352" w:rsidRDefault="003C3352" w:rsidP="003C3352">
      <w:pPr>
        <w:pStyle w:val="B1"/>
        <w:ind w:left="284"/>
      </w:pPr>
      <w:r>
        <w:t>_3gpp-nr-nrm-nrcellrelation.yang</w:t>
      </w:r>
    </w:p>
    <w:p w14:paraId="28562219" w14:textId="77777777" w:rsidR="003C3352" w:rsidRDefault="003C3352" w:rsidP="003C3352">
      <w:pPr>
        <w:pStyle w:val="B1"/>
        <w:ind w:left="284"/>
      </w:pPr>
      <w:r>
        <w:t>_3gpp-nr-nrm-nrfreqrelation.yang</w:t>
      </w:r>
    </w:p>
    <w:p w14:paraId="0B66E331" w14:textId="77777777" w:rsidR="003C3352" w:rsidRDefault="003C3352" w:rsidP="003C3352">
      <w:pPr>
        <w:pStyle w:val="B1"/>
        <w:ind w:left="284"/>
      </w:pPr>
      <w:r>
        <w:t>_3gpp-nr-nrm-nrfrequency.yang</w:t>
      </w:r>
    </w:p>
    <w:p w14:paraId="05268B92" w14:textId="77777777" w:rsidR="003C3352" w:rsidRDefault="003C3352" w:rsidP="003C3352">
      <w:pPr>
        <w:pStyle w:val="B1"/>
        <w:ind w:left="284"/>
      </w:pPr>
      <w:r>
        <w:t>_3gpp-nr-nrm-nrnetwork.yang</w:t>
      </w:r>
    </w:p>
    <w:p w14:paraId="32C51F6E" w14:textId="77777777" w:rsidR="003C3352" w:rsidRDefault="003C3352" w:rsidP="003C3352">
      <w:pPr>
        <w:pStyle w:val="B1"/>
        <w:ind w:left="284"/>
      </w:pPr>
      <w:r>
        <w:t>_3gpp-nr-nrm-nroperatorcelldu.yang</w:t>
      </w:r>
    </w:p>
    <w:p w14:paraId="4F538C10" w14:textId="77777777" w:rsidR="003C3352" w:rsidRDefault="003C3352" w:rsidP="003C3352">
      <w:pPr>
        <w:pStyle w:val="B1"/>
        <w:ind w:left="284"/>
      </w:pPr>
      <w:r>
        <w:t>_3gpp-nr-nrm-nrsectorcarrier.yang</w:t>
      </w:r>
    </w:p>
    <w:p w14:paraId="53311821" w14:textId="77777777" w:rsidR="003C3352" w:rsidRDefault="003C3352" w:rsidP="003C3352">
      <w:pPr>
        <w:pStyle w:val="B1"/>
        <w:ind w:left="284"/>
      </w:pPr>
      <w:r w:rsidRPr="007E368A">
        <w:t>_3gpp-nr-nrm-ntnfunction.yang</w:t>
      </w:r>
    </w:p>
    <w:p w14:paraId="1D778D6C" w14:textId="77777777" w:rsidR="003C3352" w:rsidRDefault="003C3352" w:rsidP="003C3352">
      <w:pPr>
        <w:pStyle w:val="B1"/>
        <w:ind w:left="284"/>
      </w:pPr>
      <w:r>
        <w:t>_3gpp-nr-nrm-operatordu.yang</w:t>
      </w:r>
    </w:p>
    <w:p w14:paraId="0E791D23" w14:textId="77777777" w:rsidR="003C3352" w:rsidRDefault="003C3352" w:rsidP="003C3352">
      <w:pPr>
        <w:pStyle w:val="B1"/>
        <w:ind w:left="284"/>
      </w:pPr>
      <w:r>
        <w:t>_3gpp-nr-nrm-rimrsset.yang</w:t>
      </w:r>
    </w:p>
    <w:p w14:paraId="575F8455" w14:textId="77777777" w:rsidR="003C3352" w:rsidRDefault="003C3352" w:rsidP="003C3352">
      <w:pPr>
        <w:pStyle w:val="B1"/>
        <w:ind w:left="284"/>
      </w:pPr>
      <w:r>
        <w:t>_3gpp-nr-nrm-rrmpolicy.yang</w:t>
      </w:r>
    </w:p>
    <w:p w14:paraId="066488B3" w14:textId="77777777" w:rsidR="003C3352" w:rsidRDefault="003C3352" w:rsidP="003C3352">
      <w:pPr>
        <w:pStyle w:val="B1"/>
      </w:pPr>
    </w:p>
    <w:p w14:paraId="59DCEA02" w14:textId="77777777" w:rsidR="003C3352" w:rsidRPr="00716B27" w:rsidRDefault="003C3352" w:rsidP="003C3352">
      <w:pPr>
        <w:rPr>
          <w:lang w:eastAsia="zh-CN"/>
        </w:rPr>
      </w:pPr>
      <w:r w:rsidRPr="00716B27">
        <w:rPr>
          <w:lang w:eastAsia="zh-CN"/>
        </w:rPr>
        <w:t>Mount information</w:t>
      </w:r>
    </w:p>
    <w:p w14:paraId="0B0A244C" w14:textId="77777777" w:rsidR="003C3352" w:rsidRPr="00864A2A" w:rsidRDefault="003C3352" w:rsidP="003C3352">
      <w:r w:rsidRPr="00412414">
        <w:t xml:space="preserve">If the class </w:t>
      </w:r>
      <w:proofErr w:type="spellStart"/>
      <w:r w:rsidRPr="00412414">
        <w:t>ManagedElement</w:t>
      </w:r>
      <w:proofErr w:type="spellEnd"/>
      <w:r w:rsidRPr="00412414">
        <w:t xml:space="preserve"> and the underlying hierarchy is contained under a </w:t>
      </w:r>
      <w:proofErr w:type="spellStart"/>
      <w:r w:rsidRPr="00864A2A">
        <w:t>SubNetwork</w:t>
      </w:r>
      <w:proofErr w:type="spellEnd"/>
      <w:r w:rsidRPr="00412414">
        <w:t>,</w:t>
      </w:r>
      <w:r>
        <w:t xml:space="preserve"> </w:t>
      </w:r>
      <w:r w:rsidRPr="00412414">
        <w:t xml:space="preserve">the YANG module for </w:t>
      </w:r>
      <w:proofErr w:type="spellStart"/>
      <w:r w:rsidRPr="00412414">
        <w:t>ManagedElement</w:t>
      </w:r>
      <w:proofErr w:type="spellEnd"/>
      <w:r w:rsidRPr="00412414">
        <w:t xml:space="preserve"> shall be mounted at the mountpoint "children-of-</w:t>
      </w:r>
      <w:proofErr w:type="spellStart"/>
      <w:r w:rsidRPr="00864A2A">
        <w:t>SubNetwork</w:t>
      </w:r>
      <w:proofErr w:type="spellEnd"/>
      <w:r w:rsidRPr="00412414">
        <w:t>" in the YANG module _3gpp-common-</w:t>
      </w:r>
      <w:r w:rsidRPr="00864A2A">
        <w:t>subnetwork</w:t>
      </w:r>
      <w:r w:rsidRPr="00412414">
        <w:t xml:space="preserve">, together with the YANG modules containing IOCs that can be contained under the </w:t>
      </w:r>
      <w:proofErr w:type="spellStart"/>
      <w:r w:rsidRPr="00412414">
        <w:t>ManagedElement</w:t>
      </w:r>
      <w:proofErr w:type="spellEnd"/>
      <w:r w:rsidRPr="00412414">
        <w:t xml:space="preserve"> directly or under other IOCs contained by the </w:t>
      </w:r>
      <w:proofErr w:type="spellStart"/>
      <w:r w:rsidRPr="00412414">
        <w:t>ManagedElement</w:t>
      </w:r>
      <w:proofErr w:type="spellEnd"/>
      <w:r w:rsidRPr="00412414">
        <w:t>.</w:t>
      </w:r>
    </w:p>
    <w:p w14:paraId="1F1F3BB9" w14:textId="77777777" w:rsidR="003C3352" w:rsidRPr="00586374" w:rsidRDefault="003C3352" w:rsidP="003C3352">
      <w:r w:rsidRPr="00412414">
        <w:t xml:space="preserve">If the class </w:t>
      </w:r>
      <w:proofErr w:type="spellStart"/>
      <w:r w:rsidRPr="00412414">
        <w:t>ManagedElement</w:t>
      </w:r>
      <w:proofErr w:type="spellEnd"/>
      <w:r w:rsidRPr="00412414">
        <w:t xml:space="preserve"> and the underlying hierarchy is contained under a </w:t>
      </w:r>
      <w:proofErr w:type="spellStart"/>
      <w:r w:rsidRPr="00412414">
        <w:t>MeContext</w:t>
      </w:r>
      <w:proofErr w:type="spellEnd"/>
      <w:r w:rsidRPr="00412414">
        <w:t>,</w:t>
      </w:r>
      <w:r>
        <w:t xml:space="preserve"> </w:t>
      </w:r>
      <w:r w:rsidRPr="00412414">
        <w:t xml:space="preserve">the YANG module for </w:t>
      </w:r>
      <w:proofErr w:type="spellStart"/>
      <w:r w:rsidRPr="00412414">
        <w:t>ManagedElement</w:t>
      </w:r>
      <w:proofErr w:type="spellEnd"/>
      <w:r w:rsidRPr="00412414">
        <w:t xml:space="preserve"> shall be mounted at the mountpoint "children-of-</w:t>
      </w:r>
      <w:proofErr w:type="spellStart"/>
      <w:r w:rsidRPr="00412414">
        <w:t>MeContext</w:t>
      </w:r>
      <w:proofErr w:type="spellEnd"/>
      <w:r w:rsidRPr="00412414">
        <w:t xml:space="preserve">" in the YANG module _3gpp-common-mecontext, together with the YANG modules containing IOCs that can be contained under the </w:t>
      </w:r>
      <w:proofErr w:type="spellStart"/>
      <w:r w:rsidRPr="00412414">
        <w:t>ManagedElement</w:t>
      </w:r>
      <w:proofErr w:type="spellEnd"/>
      <w:r w:rsidRPr="00412414">
        <w:t xml:space="preserve"> directly or under other IOCs contained by the </w:t>
      </w:r>
      <w:proofErr w:type="spellStart"/>
      <w:r w:rsidRPr="00412414">
        <w:t>ManagedElement</w:t>
      </w:r>
      <w:proofErr w:type="spellEnd"/>
      <w:r w:rsidRPr="00412414">
        <w:t>.</w:t>
      </w:r>
    </w:p>
    <w:p w14:paraId="0C42DFF5" w14:textId="77777777" w:rsidR="003C3352" w:rsidRPr="00FF12E6" w:rsidRDefault="003C3352" w:rsidP="003C3352">
      <w:r w:rsidRPr="00716B27">
        <w:t>See IETF RFC 8528 [45] that describes the mechanism that adds the schema trees defined by a set of YANG modules onto a mount point defined in the schema tree in another YANG module.</w:t>
      </w:r>
    </w:p>
    <w:p w14:paraId="60EA5DCE" w14:textId="77777777" w:rsidR="00E27D99" w:rsidRDefault="00E27D99" w:rsidP="00FF343F">
      <w:pPr>
        <w:rPr>
          <w:noProof/>
        </w:rPr>
      </w:pPr>
    </w:p>
    <w:p w14:paraId="5EF7A6F1" w14:textId="77777777" w:rsidR="003402CC" w:rsidRDefault="003402CC" w:rsidP="003402CC">
      <w:pPr>
        <w:rPr>
          <w:noProof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3402CC" w14:paraId="04E46D16" w14:textId="77777777" w:rsidTr="00367DB4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5DCC6250" w14:textId="5AC40569" w:rsidR="003402CC" w:rsidRDefault="003402CC" w:rsidP="00367DB4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3</w:t>
            </w:r>
            <w:r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rd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</w:tbl>
    <w:p w14:paraId="5EA79B24" w14:textId="77777777" w:rsidR="003402CC" w:rsidRDefault="003402CC" w:rsidP="00FF343F">
      <w:pPr>
        <w:rPr>
          <w:noProof/>
        </w:rPr>
      </w:pPr>
    </w:p>
    <w:p w14:paraId="465B28B6" w14:textId="77777777" w:rsidR="003402CC" w:rsidRDefault="003402CC" w:rsidP="003402CC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48DD4" w:themeColor="text2" w:themeTint="99"/>
          <w:sz w:val="28"/>
          <w:szCs w:val="32"/>
        </w:rPr>
      </w:pPr>
      <w:r>
        <w:rPr>
          <w:rFonts w:ascii="Arial" w:hAnsi="Arial" w:cs="Arial"/>
          <w:color w:val="548DD4" w:themeColor="text2" w:themeTint="99"/>
          <w:sz w:val="28"/>
          <w:szCs w:val="32"/>
        </w:rPr>
        <w:t>*** yang-models/_3gpp-common-antennafunction.yang ***</w:t>
      </w:r>
    </w:p>
    <w:p w14:paraId="3235A808" w14:textId="77777777" w:rsidR="003402CC" w:rsidRDefault="003402CC" w:rsidP="003402CC">
      <w:pPr>
        <w:tabs>
          <w:tab w:val="left" w:pos="0"/>
          <w:tab w:val="center" w:pos="4820"/>
          <w:tab w:val="right" w:pos="9638"/>
        </w:tabs>
        <w:spacing w:after="0"/>
        <w:rPr>
          <w:rFonts w:ascii="Courier New" w:hAnsi="Courier New" w:cs="Arial"/>
          <w:sz w:val="16"/>
          <w:szCs w:val="22"/>
          <w:lang w:val="en-US"/>
        </w:rPr>
      </w:pPr>
      <w:r>
        <w:rPr>
          <w:rFonts w:ascii="Courier New" w:hAnsi="Courier New" w:cs="Arial"/>
          <w:sz w:val="16"/>
          <w:szCs w:val="22"/>
          <w:lang w:val="en-US"/>
        </w:rPr>
        <w:t>&lt;CODE BEGINS&gt;</w:t>
      </w:r>
    </w:p>
    <w:p w14:paraId="4F7C138C" w14:textId="77777777" w:rsidR="003402CC" w:rsidRDefault="003402CC" w:rsidP="003402CC">
      <w:pPr>
        <w:pStyle w:val="PL"/>
        <w:rPr>
          <w:ins w:id="46" w:author="scottma"/>
        </w:rPr>
      </w:pPr>
      <w:ins w:id="47" w:author="scottma">
        <w:r>
          <w:t>module _3gpp-common-antennafunction {</w:t>
        </w:r>
      </w:ins>
    </w:p>
    <w:p w14:paraId="6606B720" w14:textId="77777777" w:rsidR="003402CC" w:rsidRDefault="003402CC" w:rsidP="003402CC">
      <w:pPr>
        <w:pStyle w:val="PL"/>
        <w:rPr>
          <w:ins w:id="48" w:author="scottma"/>
        </w:rPr>
      </w:pPr>
      <w:ins w:id="49" w:author="scottma">
        <w:r>
          <w:t xml:space="preserve">  yang-version 1.1;</w:t>
        </w:r>
      </w:ins>
    </w:p>
    <w:p w14:paraId="2AAC3B97" w14:textId="77777777" w:rsidR="003402CC" w:rsidRDefault="003402CC" w:rsidP="003402CC">
      <w:pPr>
        <w:pStyle w:val="PL"/>
        <w:rPr>
          <w:ins w:id="50" w:author="scottma"/>
        </w:rPr>
      </w:pPr>
      <w:ins w:id="51" w:author="scottma">
        <w:r>
          <w:t xml:space="preserve">  namespace "urn:3gpp:sa5:_3gpp-common-antennafunction";</w:t>
        </w:r>
      </w:ins>
    </w:p>
    <w:p w14:paraId="2C76D816" w14:textId="77777777" w:rsidR="003402CC" w:rsidRDefault="003402CC" w:rsidP="003402CC">
      <w:pPr>
        <w:pStyle w:val="PL"/>
        <w:rPr>
          <w:ins w:id="52" w:author="scottma"/>
        </w:rPr>
      </w:pPr>
      <w:ins w:id="53" w:author="scottma">
        <w:r>
          <w:t xml:space="preserve">  prefix "antfunc3gpp";</w:t>
        </w:r>
      </w:ins>
    </w:p>
    <w:p w14:paraId="664CA1BA" w14:textId="77777777" w:rsidR="003402CC" w:rsidRDefault="003402CC" w:rsidP="003402CC">
      <w:pPr>
        <w:pStyle w:val="PL"/>
        <w:rPr>
          <w:ins w:id="54" w:author="scottma"/>
        </w:rPr>
      </w:pPr>
    </w:p>
    <w:p w14:paraId="24E53F54" w14:textId="77777777" w:rsidR="003402CC" w:rsidRDefault="003402CC" w:rsidP="003402CC">
      <w:pPr>
        <w:pStyle w:val="PL"/>
        <w:rPr>
          <w:ins w:id="55" w:author="scottma"/>
        </w:rPr>
      </w:pPr>
      <w:ins w:id="56" w:author="scottma">
        <w:r>
          <w:t xml:space="preserve">  import _3gpp-common-yang-types { prefix types3gpp; }</w:t>
        </w:r>
      </w:ins>
    </w:p>
    <w:p w14:paraId="09BB3C6E" w14:textId="77777777" w:rsidR="003402CC" w:rsidRDefault="003402CC" w:rsidP="003402CC">
      <w:pPr>
        <w:pStyle w:val="PL"/>
        <w:rPr>
          <w:ins w:id="57" w:author="scottma"/>
        </w:rPr>
      </w:pPr>
      <w:ins w:id="58" w:author="scottma">
        <w:r>
          <w:t xml:space="preserve">  import _3gpp-common-managed-function { prefix mf3gpp; }</w:t>
        </w:r>
      </w:ins>
    </w:p>
    <w:p w14:paraId="6F0A034D" w14:textId="77777777" w:rsidR="003402CC" w:rsidRDefault="003402CC" w:rsidP="003402CC">
      <w:pPr>
        <w:pStyle w:val="PL"/>
        <w:rPr>
          <w:ins w:id="59" w:author="scottma"/>
        </w:rPr>
      </w:pPr>
      <w:ins w:id="60" w:author="scottma">
        <w:r>
          <w:t xml:space="preserve">  import _3gpp-common-managed-element { prefix me3gpp; }</w:t>
        </w:r>
      </w:ins>
    </w:p>
    <w:p w14:paraId="6E2D9BC7" w14:textId="77777777" w:rsidR="003402CC" w:rsidRDefault="003402CC" w:rsidP="003402CC">
      <w:pPr>
        <w:pStyle w:val="PL"/>
        <w:rPr>
          <w:ins w:id="61" w:author="scottma"/>
        </w:rPr>
      </w:pPr>
      <w:ins w:id="62" w:author="scottma">
        <w:r>
          <w:t xml:space="preserve">  import _3gpp-common-top { prefix top3gpp; }</w:t>
        </w:r>
      </w:ins>
    </w:p>
    <w:p w14:paraId="66BE1667" w14:textId="77777777" w:rsidR="003402CC" w:rsidRDefault="003402CC" w:rsidP="003402CC">
      <w:pPr>
        <w:pStyle w:val="PL"/>
        <w:rPr>
          <w:ins w:id="63" w:author="scottma"/>
        </w:rPr>
      </w:pPr>
    </w:p>
    <w:p w14:paraId="256E6A07" w14:textId="77777777" w:rsidR="003402CC" w:rsidRDefault="003402CC" w:rsidP="003402CC">
      <w:pPr>
        <w:pStyle w:val="PL"/>
        <w:rPr>
          <w:ins w:id="64" w:author="scottma"/>
        </w:rPr>
      </w:pPr>
      <w:ins w:id="65" w:author="scottma">
        <w:r>
          <w:t xml:space="preserve">  organization "3GPP SA5";</w:t>
        </w:r>
      </w:ins>
    </w:p>
    <w:p w14:paraId="17E644A5" w14:textId="77777777" w:rsidR="003402CC" w:rsidRDefault="003402CC" w:rsidP="003402CC">
      <w:pPr>
        <w:pStyle w:val="PL"/>
        <w:rPr>
          <w:ins w:id="66" w:author="scottma"/>
        </w:rPr>
      </w:pPr>
      <w:ins w:id="67" w:author="scottma">
        <w:r>
          <w:t xml:space="preserve">  contact "https://www.3gpp.org/DynaReport/TSG-WG--S5--officials.htm?Itemid=464";</w:t>
        </w:r>
      </w:ins>
    </w:p>
    <w:p w14:paraId="77E426F5" w14:textId="77777777" w:rsidR="003402CC" w:rsidRDefault="003402CC" w:rsidP="003402CC">
      <w:pPr>
        <w:pStyle w:val="PL"/>
        <w:rPr>
          <w:ins w:id="68" w:author="scottma"/>
        </w:rPr>
      </w:pPr>
      <w:ins w:id="69" w:author="scottma">
        <w:r>
          <w:t xml:space="preserve">  description "Defines the YANG mapping of the Antenna Function Information</w:t>
        </w:r>
      </w:ins>
    </w:p>
    <w:p w14:paraId="06B78DFA" w14:textId="77777777" w:rsidR="003402CC" w:rsidRDefault="003402CC" w:rsidP="003402CC">
      <w:pPr>
        <w:pStyle w:val="PL"/>
        <w:rPr>
          <w:ins w:id="70" w:author="scottma"/>
        </w:rPr>
      </w:pPr>
      <w:ins w:id="71" w:author="scottma">
        <w:r>
          <w:t xml:space="preserve">    Object Class (IOC) that is part of the Generic Network Resource Model (NRM).</w:t>
        </w:r>
      </w:ins>
    </w:p>
    <w:p w14:paraId="4ACE64CB" w14:textId="77777777" w:rsidR="003402CC" w:rsidRDefault="003402CC" w:rsidP="003402CC">
      <w:pPr>
        <w:pStyle w:val="PL"/>
        <w:rPr>
          <w:ins w:id="72" w:author="scottma"/>
        </w:rPr>
      </w:pPr>
      <w:ins w:id="73" w:author="scottma">
        <w:r>
          <w:t xml:space="preserve">    Copyright 2025, 3GPP Organizational Partners (ARIB, ATIS, CCSA, ETSI, TSDSI, </w:t>
        </w:r>
      </w:ins>
    </w:p>
    <w:p w14:paraId="6AFDA9B1" w14:textId="77777777" w:rsidR="003402CC" w:rsidRDefault="003402CC" w:rsidP="003402CC">
      <w:pPr>
        <w:pStyle w:val="PL"/>
        <w:rPr>
          <w:ins w:id="74" w:author="scottma"/>
        </w:rPr>
      </w:pPr>
      <w:ins w:id="75" w:author="scottma">
        <w:r>
          <w:t xml:space="preserve">    TTA, TTC). All rights reserved.";</w:t>
        </w:r>
      </w:ins>
    </w:p>
    <w:p w14:paraId="2063E55C" w14:textId="77777777" w:rsidR="003402CC" w:rsidRDefault="003402CC" w:rsidP="003402CC">
      <w:pPr>
        <w:pStyle w:val="PL"/>
        <w:rPr>
          <w:ins w:id="76" w:author="scottma"/>
        </w:rPr>
      </w:pPr>
      <w:ins w:id="77" w:author="scottma">
        <w:r>
          <w:t xml:space="preserve">  reference "3GPP TS 28.662 Generic Network Resource Model (NRM)";</w:t>
        </w:r>
      </w:ins>
    </w:p>
    <w:p w14:paraId="3362D037" w14:textId="77777777" w:rsidR="003402CC" w:rsidRDefault="003402CC" w:rsidP="003402CC">
      <w:pPr>
        <w:pStyle w:val="PL"/>
        <w:rPr>
          <w:ins w:id="78" w:author="scottma"/>
        </w:rPr>
      </w:pPr>
    </w:p>
    <w:p w14:paraId="70DAA6FE" w14:textId="77777777" w:rsidR="003402CC" w:rsidRDefault="003402CC" w:rsidP="003402CC">
      <w:pPr>
        <w:pStyle w:val="PL"/>
        <w:rPr>
          <w:ins w:id="79" w:author="scottma"/>
        </w:rPr>
      </w:pPr>
      <w:ins w:id="80" w:author="scottma">
        <w:r>
          <w:t xml:space="preserve">  revision 2025-03-27 {</w:t>
        </w:r>
      </w:ins>
    </w:p>
    <w:p w14:paraId="0F455663" w14:textId="77777777" w:rsidR="003402CC" w:rsidRDefault="003402CC" w:rsidP="003402CC">
      <w:pPr>
        <w:pStyle w:val="PL"/>
        <w:rPr>
          <w:ins w:id="81" w:author="scottma"/>
        </w:rPr>
      </w:pPr>
      <w:ins w:id="82" w:author="scottma">
        <w:r>
          <w:t xml:space="preserve">    description "Initial revision";</w:t>
        </w:r>
      </w:ins>
    </w:p>
    <w:p w14:paraId="720FCE08" w14:textId="77777777" w:rsidR="003402CC" w:rsidRDefault="003402CC" w:rsidP="003402CC">
      <w:pPr>
        <w:pStyle w:val="PL"/>
        <w:rPr>
          <w:ins w:id="83" w:author="scottma"/>
        </w:rPr>
      </w:pPr>
      <w:ins w:id="84" w:author="scottma">
        <w:r>
          <w:t xml:space="preserve">  }</w:t>
        </w:r>
      </w:ins>
    </w:p>
    <w:p w14:paraId="63600057" w14:textId="77777777" w:rsidR="003402CC" w:rsidRDefault="003402CC" w:rsidP="003402CC">
      <w:pPr>
        <w:pStyle w:val="PL"/>
        <w:rPr>
          <w:ins w:id="85" w:author="scottma"/>
        </w:rPr>
      </w:pPr>
      <w:ins w:id="86" w:author="scottma">
        <w:r>
          <w:t>grouping AntennaFunctionGrp {</w:t>
        </w:r>
      </w:ins>
    </w:p>
    <w:p w14:paraId="74F9F81F" w14:textId="77777777" w:rsidR="003402CC" w:rsidRDefault="003402CC" w:rsidP="003402CC">
      <w:pPr>
        <w:pStyle w:val="PL"/>
        <w:rPr>
          <w:ins w:id="87" w:author="scottma"/>
        </w:rPr>
      </w:pPr>
      <w:ins w:id="88" w:author="scottma">
        <w:r>
          <w:t xml:space="preserve">    description "Represents the AntennaFunction.";</w:t>
        </w:r>
      </w:ins>
    </w:p>
    <w:p w14:paraId="34B0BA65" w14:textId="77777777" w:rsidR="003402CC" w:rsidRDefault="003402CC" w:rsidP="003402CC">
      <w:pPr>
        <w:pStyle w:val="PL"/>
        <w:rPr>
          <w:ins w:id="89" w:author="scottma"/>
        </w:rPr>
      </w:pPr>
      <w:ins w:id="90" w:author="scottma">
        <w:r>
          <w:t xml:space="preserve">    uses mf3gpp:ManagedFunctionGrp;</w:t>
        </w:r>
      </w:ins>
    </w:p>
    <w:p w14:paraId="7AEB755A" w14:textId="77777777" w:rsidR="003402CC" w:rsidRDefault="003402CC" w:rsidP="003402CC">
      <w:pPr>
        <w:pStyle w:val="PL"/>
        <w:rPr>
          <w:ins w:id="91" w:author="scottma"/>
        </w:rPr>
      </w:pPr>
    </w:p>
    <w:p w14:paraId="3601F488" w14:textId="77777777" w:rsidR="003402CC" w:rsidRDefault="003402CC" w:rsidP="003402CC">
      <w:pPr>
        <w:pStyle w:val="PL"/>
        <w:rPr>
          <w:ins w:id="92" w:author="scottma"/>
        </w:rPr>
      </w:pPr>
      <w:ins w:id="93" w:author="scottma">
        <w:r>
          <w:t xml:space="preserve">    leaf beamTilt {</w:t>
        </w:r>
      </w:ins>
    </w:p>
    <w:p w14:paraId="040EE28C" w14:textId="77777777" w:rsidR="003402CC" w:rsidRDefault="003402CC" w:rsidP="003402CC">
      <w:pPr>
        <w:pStyle w:val="PL"/>
        <w:rPr>
          <w:ins w:id="94" w:author="scottma"/>
        </w:rPr>
      </w:pPr>
      <w:ins w:id="95" w:author="scottma">
        <w:r>
          <w:t xml:space="preserve">      description "The beam tilt of the wanted antenna beam </w:t>
        </w:r>
      </w:ins>
    </w:p>
    <w:p w14:paraId="4A15BFDE" w14:textId="77777777" w:rsidR="003402CC" w:rsidRDefault="003402CC" w:rsidP="003402CC">
      <w:pPr>
        <w:pStyle w:val="PL"/>
        <w:rPr>
          <w:ins w:id="96" w:author="scottma"/>
        </w:rPr>
      </w:pPr>
      <w:ins w:id="97" w:author="scottma">
        <w:r>
          <w:t xml:space="preserve">        in the vertical plane. A positive value on the </w:t>
        </w:r>
      </w:ins>
    </w:p>
    <w:p w14:paraId="3F6E8B87" w14:textId="77777777" w:rsidR="003402CC" w:rsidRDefault="003402CC" w:rsidP="003402CC">
      <w:pPr>
        <w:pStyle w:val="PL"/>
        <w:rPr>
          <w:ins w:id="98" w:author="scottma"/>
        </w:rPr>
      </w:pPr>
      <w:ins w:id="99" w:author="scottma">
        <w:r>
          <w:t xml:space="preserve">        beamtilt indicates an antenna beam direction below the </w:t>
        </w:r>
      </w:ins>
    </w:p>
    <w:p w14:paraId="0EEB98C1" w14:textId="77777777" w:rsidR="003402CC" w:rsidRDefault="003402CC" w:rsidP="003402CC">
      <w:pPr>
        <w:pStyle w:val="PL"/>
        <w:rPr>
          <w:ins w:id="100" w:author="scottma"/>
        </w:rPr>
      </w:pPr>
      <w:ins w:id="101" w:author="scottma">
        <w:r>
          <w:t xml:space="preserve">        vertical plane.";</w:t>
        </w:r>
      </w:ins>
    </w:p>
    <w:p w14:paraId="7F4FEE5D" w14:textId="77777777" w:rsidR="003402CC" w:rsidRDefault="003402CC" w:rsidP="003402CC">
      <w:pPr>
        <w:pStyle w:val="PL"/>
        <w:rPr>
          <w:ins w:id="102" w:author="scottma"/>
        </w:rPr>
      </w:pPr>
      <w:ins w:id="103" w:author="scottma">
        <w:r>
          <w:t xml:space="preserve">      units degree;</w:t>
        </w:r>
      </w:ins>
    </w:p>
    <w:p w14:paraId="38786637" w14:textId="77777777" w:rsidR="003402CC" w:rsidRDefault="003402CC" w:rsidP="003402CC">
      <w:pPr>
        <w:pStyle w:val="PL"/>
        <w:rPr>
          <w:ins w:id="104" w:author="scottma"/>
        </w:rPr>
      </w:pPr>
      <w:ins w:id="105" w:author="scottma">
        <w:r>
          <w:t xml:space="preserve">      type types3gpp:TenthOfDegrees;</w:t>
        </w:r>
      </w:ins>
    </w:p>
    <w:p w14:paraId="7DF60C57" w14:textId="77777777" w:rsidR="003402CC" w:rsidRDefault="003402CC" w:rsidP="003402CC">
      <w:pPr>
        <w:pStyle w:val="PL"/>
        <w:rPr>
          <w:ins w:id="106" w:author="scottma"/>
        </w:rPr>
      </w:pPr>
      <w:ins w:id="107" w:author="scottma">
        <w:r>
          <w:t xml:space="preserve">    }</w:t>
        </w:r>
      </w:ins>
    </w:p>
    <w:p w14:paraId="634466EE" w14:textId="77777777" w:rsidR="003402CC" w:rsidRDefault="003402CC" w:rsidP="003402CC">
      <w:pPr>
        <w:pStyle w:val="PL"/>
        <w:rPr>
          <w:ins w:id="108" w:author="scottma"/>
        </w:rPr>
      </w:pPr>
    </w:p>
    <w:p w14:paraId="522DA615" w14:textId="77777777" w:rsidR="003402CC" w:rsidRDefault="003402CC" w:rsidP="003402CC">
      <w:pPr>
        <w:pStyle w:val="PL"/>
        <w:rPr>
          <w:ins w:id="109" w:author="scottma"/>
        </w:rPr>
      </w:pPr>
      <w:ins w:id="110" w:author="scottma">
        <w:r>
          <w:t xml:space="preserve">    leaf bearing {</w:t>
        </w:r>
      </w:ins>
    </w:p>
    <w:p w14:paraId="3C494381" w14:textId="77777777" w:rsidR="003402CC" w:rsidRDefault="003402CC" w:rsidP="003402CC">
      <w:pPr>
        <w:pStyle w:val="PL"/>
        <w:rPr>
          <w:ins w:id="111" w:author="scottma"/>
        </w:rPr>
      </w:pPr>
      <w:ins w:id="112" w:author="scottma">
        <w:r>
          <w:t xml:space="preserve">      description "The bearing in degrees that the antenna is pointing in.</w:t>
        </w:r>
      </w:ins>
    </w:p>
    <w:p w14:paraId="61AF7777" w14:textId="77777777" w:rsidR="003402CC" w:rsidRDefault="003402CC" w:rsidP="003402CC">
      <w:pPr>
        <w:pStyle w:val="PL"/>
        <w:rPr>
          <w:ins w:id="113" w:author="scottma"/>
        </w:rPr>
      </w:pPr>
      <w:ins w:id="114" w:author="scottma">
        <w:r>
          <w:t xml:space="preserve">        AllowedValues: See \"Antenna bearing\" in 3GPP TS 25.463.";</w:t>
        </w:r>
      </w:ins>
    </w:p>
    <w:p w14:paraId="2386F4A3" w14:textId="77777777" w:rsidR="003402CC" w:rsidRDefault="003402CC" w:rsidP="003402CC">
      <w:pPr>
        <w:pStyle w:val="PL"/>
        <w:rPr>
          <w:ins w:id="115" w:author="scottma"/>
        </w:rPr>
      </w:pPr>
      <w:ins w:id="116" w:author="scottma">
        <w:r>
          <w:t xml:space="preserve">      reference "3GPP TS 25.463, UTRAN Iuant interface: </w:t>
        </w:r>
      </w:ins>
    </w:p>
    <w:p w14:paraId="0B63D3FB" w14:textId="77777777" w:rsidR="003402CC" w:rsidRDefault="003402CC" w:rsidP="003402CC">
      <w:pPr>
        <w:pStyle w:val="PL"/>
        <w:rPr>
          <w:ins w:id="117" w:author="scottma"/>
        </w:rPr>
      </w:pPr>
      <w:ins w:id="118" w:author="scottma">
        <w:r>
          <w:t xml:space="preserve">        Remote Electrical Tilting (RET)</w:t>
        </w:r>
      </w:ins>
    </w:p>
    <w:p w14:paraId="0FC7F198" w14:textId="77777777" w:rsidR="003402CC" w:rsidRDefault="003402CC" w:rsidP="003402CC">
      <w:pPr>
        <w:pStyle w:val="PL"/>
        <w:rPr>
          <w:ins w:id="119" w:author="scottma"/>
        </w:rPr>
      </w:pPr>
      <w:ins w:id="120" w:author="scottma">
        <w:r>
          <w:t xml:space="preserve">        antennas Application Part (RETAP) signalling";</w:t>
        </w:r>
      </w:ins>
    </w:p>
    <w:p w14:paraId="048C0A8C" w14:textId="77777777" w:rsidR="003402CC" w:rsidRDefault="003402CC" w:rsidP="003402CC">
      <w:pPr>
        <w:pStyle w:val="PL"/>
        <w:rPr>
          <w:ins w:id="121" w:author="scottma"/>
        </w:rPr>
      </w:pPr>
      <w:ins w:id="122" w:author="scottma">
        <w:r>
          <w:t xml:space="preserve">      type types3gpp:TenthOfDegrees;</w:t>
        </w:r>
      </w:ins>
    </w:p>
    <w:p w14:paraId="0B7D446D" w14:textId="77777777" w:rsidR="003402CC" w:rsidRDefault="003402CC" w:rsidP="003402CC">
      <w:pPr>
        <w:pStyle w:val="PL"/>
        <w:rPr>
          <w:ins w:id="123" w:author="scottma"/>
        </w:rPr>
      </w:pPr>
      <w:ins w:id="124" w:author="scottma">
        <w:r>
          <w:t xml:space="preserve">    }</w:t>
        </w:r>
      </w:ins>
    </w:p>
    <w:p w14:paraId="5FB6B97A" w14:textId="77777777" w:rsidR="003402CC" w:rsidRDefault="003402CC" w:rsidP="003402CC">
      <w:pPr>
        <w:pStyle w:val="PL"/>
        <w:rPr>
          <w:ins w:id="125" w:author="scottma"/>
        </w:rPr>
      </w:pPr>
    </w:p>
    <w:p w14:paraId="7FF659C7" w14:textId="77777777" w:rsidR="003402CC" w:rsidRDefault="003402CC" w:rsidP="003402CC">
      <w:pPr>
        <w:pStyle w:val="PL"/>
        <w:rPr>
          <w:ins w:id="126" w:author="scottma"/>
        </w:rPr>
      </w:pPr>
      <w:ins w:id="127" w:author="scottma">
        <w:r>
          <w:lastRenderedPageBreak/>
          <w:t xml:space="preserve">    leaf elevation {</w:t>
        </w:r>
      </w:ins>
    </w:p>
    <w:p w14:paraId="28DF2D0B" w14:textId="77777777" w:rsidR="003402CC" w:rsidRDefault="003402CC" w:rsidP="003402CC">
      <w:pPr>
        <w:pStyle w:val="PL"/>
        <w:rPr>
          <w:ins w:id="128" w:author="scottma"/>
        </w:rPr>
      </w:pPr>
      <w:ins w:id="129" w:author="scottma">
        <w:r>
          <w:t xml:space="preserve">      description "The elevation the antenna function should have, </w:t>
        </w:r>
      </w:ins>
    </w:p>
    <w:p w14:paraId="14CFBB51" w14:textId="77777777" w:rsidR="003402CC" w:rsidRDefault="003402CC" w:rsidP="003402CC">
      <w:pPr>
        <w:pStyle w:val="PL"/>
        <w:rPr>
          <w:ins w:id="130" w:author="scottma"/>
        </w:rPr>
      </w:pPr>
      <w:ins w:id="131" w:author="scottma">
        <w:r>
          <w:t xml:space="preserve">         based on World Geodetic System (1984 version) global </w:t>
        </w:r>
      </w:ins>
    </w:p>
    <w:p w14:paraId="0051CE5F" w14:textId="77777777" w:rsidR="003402CC" w:rsidRDefault="003402CC" w:rsidP="003402CC">
      <w:pPr>
        <w:pStyle w:val="PL"/>
        <w:rPr>
          <w:ins w:id="132" w:author="scottma"/>
        </w:rPr>
      </w:pPr>
      <w:ins w:id="133" w:author="scottma">
        <w:r>
          <w:t xml:space="preserve">         reference frame (WGS 84). Positive values correspond to </w:t>
        </w:r>
      </w:ins>
    </w:p>
    <w:p w14:paraId="5D66D1F9" w14:textId="77777777" w:rsidR="003402CC" w:rsidRDefault="003402CC" w:rsidP="003402CC">
      <w:pPr>
        <w:pStyle w:val="PL"/>
        <w:rPr>
          <w:ins w:id="134" w:author="scottma"/>
        </w:rPr>
      </w:pPr>
      <w:ins w:id="135" w:author="scottma">
        <w:r>
          <w:t xml:space="preserve">         meters above sea level, negative values correspond to meters </w:t>
        </w:r>
      </w:ins>
    </w:p>
    <w:p w14:paraId="4C9237E4" w14:textId="77777777" w:rsidR="003402CC" w:rsidRDefault="003402CC" w:rsidP="003402CC">
      <w:pPr>
        <w:pStyle w:val="PL"/>
        <w:rPr>
          <w:ins w:id="136" w:author="scottma"/>
        </w:rPr>
      </w:pPr>
      <w:ins w:id="137" w:author="scottma">
        <w:r>
          <w:t xml:space="preserve">         below sea level. If empty, value is not defined.";</w:t>
        </w:r>
      </w:ins>
    </w:p>
    <w:p w14:paraId="2077066A" w14:textId="77777777" w:rsidR="003402CC" w:rsidRDefault="003402CC" w:rsidP="003402CC">
      <w:pPr>
        <w:pStyle w:val="PL"/>
        <w:rPr>
          <w:ins w:id="138" w:author="scottma"/>
        </w:rPr>
      </w:pPr>
      <w:ins w:id="139" w:author="scottma">
        <w:r>
          <w:t xml:space="preserve">      type types3gpp:Altitude;</w:t>
        </w:r>
      </w:ins>
    </w:p>
    <w:p w14:paraId="113DC928" w14:textId="77777777" w:rsidR="003402CC" w:rsidRDefault="003402CC" w:rsidP="003402CC">
      <w:pPr>
        <w:pStyle w:val="PL"/>
        <w:rPr>
          <w:ins w:id="140" w:author="scottma"/>
        </w:rPr>
      </w:pPr>
      <w:ins w:id="141" w:author="scottma">
        <w:r>
          <w:t xml:space="preserve">    }</w:t>
        </w:r>
      </w:ins>
    </w:p>
    <w:p w14:paraId="0A5AC34D" w14:textId="77777777" w:rsidR="003402CC" w:rsidRDefault="003402CC" w:rsidP="003402CC">
      <w:pPr>
        <w:pStyle w:val="PL"/>
        <w:rPr>
          <w:ins w:id="142" w:author="scottma"/>
        </w:rPr>
      </w:pPr>
    </w:p>
    <w:p w14:paraId="57030430" w14:textId="77777777" w:rsidR="003402CC" w:rsidRDefault="003402CC" w:rsidP="003402CC">
      <w:pPr>
        <w:pStyle w:val="PL"/>
        <w:rPr>
          <w:ins w:id="143" w:author="scottma"/>
        </w:rPr>
      </w:pPr>
      <w:ins w:id="144" w:author="scottma">
        <w:r>
          <w:t xml:space="preserve">    leaf height {</w:t>
        </w:r>
      </w:ins>
    </w:p>
    <w:p w14:paraId="29C48D84" w14:textId="77777777" w:rsidR="003402CC" w:rsidRDefault="003402CC" w:rsidP="003402CC">
      <w:pPr>
        <w:pStyle w:val="PL"/>
        <w:rPr>
          <w:ins w:id="145" w:author="scottma"/>
        </w:rPr>
      </w:pPr>
      <w:ins w:id="146" w:author="scottma">
        <w:r>
          <w:t xml:space="preserve">      description "The height of an antenna above sea level.</w:t>
        </w:r>
      </w:ins>
    </w:p>
    <w:p w14:paraId="7475BFE4" w14:textId="77777777" w:rsidR="003402CC" w:rsidRDefault="003402CC" w:rsidP="003402CC">
      <w:pPr>
        <w:pStyle w:val="PL"/>
        <w:rPr>
          <w:ins w:id="147" w:author="scottma"/>
        </w:rPr>
      </w:pPr>
      <w:ins w:id="148" w:author="scottma">
        <w:r>
          <w:t xml:space="preserve">        Note: The value of this attribute has no operational</w:t>
        </w:r>
      </w:ins>
    </w:p>
    <w:p w14:paraId="644F7DD8" w14:textId="77777777" w:rsidR="003402CC" w:rsidRDefault="003402CC" w:rsidP="003402CC">
      <w:pPr>
        <w:pStyle w:val="PL"/>
        <w:rPr>
          <w:ins w:id="149" w:author="scottma"/>
        </w:rPr>
      </w:pPr>
      <w:ins w:id="150" w:author="scottma">
        <w:r>
          <w:t xml:space="preserve">        impact on the network, e.g. the NE behavior is not</w:t>
        </w:r>
      </w:ins>
    </w:p>
    <w:p w14:paraId="589BB696" w14:textId="77777777" w:rsidR="003402CC" w:rsidRDefault="003402CC" w:rsidP="003402CC">
      <w:pPr>
        <w:pStyle w:val="PL"/>
        <w:rPr>
          <w:ins w:id="151" w:author="scottma"/>
        </w:rPr>
      </w:pPr>
      <w:ins w:id="152" w:author="scottma">
        <w:r>
          <w:t xml:space="preserve">        affected by the value setting of this attribute. Note as well</w:t>
        </w:r>
      </w:ins>
    </w:p>
    <w:p w14:paraId="68B880A4" w14:textId="77777777" w:rsidR="003402CC" w:rsidRDefault="003402CC" w:rsidP="003402CC">
      <w:pPr>
        <w:pStyle w:val="PL"/>
        <w:rPr>
          <w:ins w:id="153" w:author="scottma"/>
        </w:rPr>
      </w:pPr>
      <w:ins w:id="154" w:author="scottma">
        <w:r>
          <w:t xml:space="preserve">        that this attribute is not supported over the Iuant interface</w:t>
        </w:r>
      </w:ins>
    </w:p>
    <w:p w14:paraId="092BFFDA" w14:textId="77777777" w:rsidR="003402CC" w:rsidRDefault="003402CC" w:rsidP="003402CC">
      <w:pPr>
        <w:pStyle w:val="PL"/>
        <w:rPr>
          <w:ins w:id="155" w:author="scottma"/>
        </w:rPr>
      </w:pPr>
      <w:ins w:id="156" w:author="scottma">
        <w:r>
          <w:t xml:space="preserve">        according to 3GPP TS 37.466. </w:t>
        </w:r>
      </w:ins>
    </w:p>
    <w:p w14:paraId="780313BA" w14:textId="77777777" w:rsidR="003402CC" w:rsidRDefault="003402CC" w:rsidP="003402CC">
      <w:pPr>
        <w:pStyle w:val="PL"/>
        <w:rPr>
          <w:ins w:id="157" w:author="scottma"/>
        </w:rPr>
      </w:pPr>
      <w:ins w:id="158" w:author="scottma">
        <w:r>
          <w:t xml:space="preserve">        Decprecated: Use 'elevation' attribute";</w:t>
        </w:r>
      </w:ins>
    </w:p>
    <w:p w14:paraId="2918B5FE" w14:textId="77777777" w:rsidR="003402CC" w:rsidRDefault="003402CC" w:rsidP="003402CC">
      <w:pPr>
        <w:pStyle w:val="PL"/>
        <w:rPr>
          <w:ins w:id="159" w:author="scottma"/>
        </w:rPr>
      </w:pPr>
      <w:ins w:id="160" w:author="scottma">
        <w:r>
          <w:t xml:space="preserve">      reference "3GPP TS 37.466, Iuant interface: Application part";</w:t>
        </w:r>
      </w:ins>
    </w:p>
    <w:p w14:paraId="340A88A6" w14:textId="77777777" w:rsidR="003402CC" w:rsidRDefault="003402CC" w:rsidP="003402CC">
      <w:pPr>
        <w:pStyle w:val="PL"/>
        <w:rPr>
          <w:ins w:id="161" w:author="scottma"/>
        </w:rPr>
      </w:pPr>
      <w:ins w:id="162" w:author="scottma">
        <w:r>
          <w:t xml:space="preserve">      status deprecated;</w:t>
        </w:r>
      </w:ins>
    </w:p>
    <w:p w14:paraId="132904B3" w14:textId="77777777" w:rsidR="003402CC" w:rsidRDefault="003402CC" w:rsidP="003402CC">
      <w:pPr>
        <w:pStyle w:val="PL"/>
        <w:rPr>
          <w:ins w:id="163" w:author="scottma"/>
        </w:rPr>
      </w:pPr>
      <w:ins w:id="164" w:author="scottma">
        <w:r>
          <w:t xml:space="preserve">      units meters;</w:t>
        </w:r>
      </w:ins>
    </w:p>
    <w:p w14:paraId="27A609F1" w14:textId="77777777" w:rsidR="003402CC" w:rsidRDefault="003402CC" w:rsidP="003402CC">
      <w:pPr>
        <w:pStyle w:val="PL"/>
        <w:rPr>
          <w:ins w:id="165" w:author="scottma"/>
        </w:rPr>
      </w:pPr>
      <w:ins w:id="166" w:author="scottma">
        <w:r>
          <w:t xml:space="preserve">      type uint64;</w:t>
        </w:r>
      </w:ins>
    </w:p>
    <w:p w14:paraId="27D81DE5" w14:textId="77777777" w:rsidR="003402CC" w:rsidRDefault="003402CC" w:rsidP="003402CC">
      <w:pPr>
        <w:pStyle w:val="PL"/>
        <w:rPr>
          <w:ins w:id="167" w:author="scottma"/>
        </w:rPr>
      </w:pPr>
      <w:ins w:id="168" w:author="scottma">
        <w:r>
          <w:t xml:space="preserve">    }</w:t>
        </w:r>
      </w:ins>
    </w:p>
    <w:p w14:paraId="28FFAEA3" w14:textId="77777777" w:rsidR="003402CC" w:rsidRDefault="003402CC" w:rsidP="003402CC">
      <w:pPr>
        <w:pStyle w:val="PL"/>
        <w:rPr>
          <w:ins w:id="169" w:author="scottma"/>
        </w:rPr>
      </w:pPr>
    </w:p>
    <w:p w14:paraId="73DB71E3" w14:textId="77777777" w:rsidR="003402CC" w:rsidRDefault="003402CC" w:rsidP="003402CC">
      <w:pPr>
        <w:pStyle w:val="PL"/>
        <w:rPr>
          <w:ins w:id="170" w:author="scottma"/>
        </w:rPr>
      </w:pPr>
      <w:ins w:id="171" w:author="scottma">
        <w:r>
          <w:t xml:space="preserve">    leaf horizBeamWidth {</w:t>
        </w:r>
      </w:ins>
    </w:p>
    <w:p w14:paraId="44AD0707" w14:textId="77777777" w:rsidR="003402CC" w:rsidRDefault="003402CC" w:rsidP="003402CC">
      <w:pPr>
        <w:pStyle w:val="PL"/>
        <w:rPr>
          <w:ins w:id="172" w:author="scottma"/>
        </w:rPr>
      </w:pPr>
      <w:ins w:id="173" w:author="scottma">
        <w:r>
          <w:t xml:space="preserve">      description "The 3 dB power beamwidth of the antenna pattern </w:t>
        </w:r>
      </w:ins>
    </w:p>
    <w:p w14:paraId="3CF3713C" w14:textId="77777777" w:rsidR="003402CC" w:rsidRDefault="003402CC" w:rsidP="003402CC">
      <w:pPr>
        <w:pStyle w:val="PL"/>
        <w:rPr>
          <w:ins w:id="174" w:author="scottma"/>
        </w:rPr>
      </w:pPr>
      <w:ins w:id="175" w:author="scottma">
        <w:r>
          <w:t xml:space="preserve">        in the horizontal plane. </w:t>
        </w:r>
      </w:ins>
    </w:p>
    <w:p w14:paraId="624BCE88" w14:textId="77777777" w:rsidR="003402CC" w:rsidRDefault="003402CC" w:rsidP="003402CC">
      <w:pPr>
        <w:pStyle w:val="PL"/>
        <w:rPr>
          <w:ins w:id="176" w:author="scottma"/>
        </w:rPr>
      </w:pPr>
      <w:ins w:id="177" w:author="scottma">
        <w:r>
          <w:t xml:space="preserve">        A value of 360 indicates an omnidirectional antenna.</w:t>
        </w:r>
      </w:ins>
    </w:p>
    <w:p w14:paraId="113F190A" w14:textId="77777777" w:rsidR="003402CC" w:rsidRDefault="003402CC" w:rsidP="003402CC">
      <w:pPr>
        <w:pStyle w:val="PL"/>
        <w:rPr>
          <w:ins w:id="178" w:author="scottma"/>
        </w:rPr>
      </w:pPr>
      <w:ins w:id="179" w:author="scottma">
        <w:r>
          <w:t xml:space="preserve">        Note: The value of this attribute has no operational impact </w:t>
        </w:r>
      </w:ins>
    </w:p>
    <w:p w14:paraId="3CB0621C" w14:textId="77777777" w:rsidR="003402CC" w:rsidRDefault="003402CC" w:rsidP="003402CC">
      <w:pPr>
        <w:pStyle w:val="PL"/>
        <w:rPr>
          <w:ins w:id="180" w:author="scottma"/>
        </w:rPr>
      </w:pPr>
      <w:ins w:id="181" w:author="scottma">
        <w:r>
          <w:t xml:space="preserve">        on the network, e.g. the NE behaviour is not affected by the </w:t>
        </w:r>
      </w:ins>
    </w:p>
    <w:p w14:paraId="55B09EF7" w14:textId="77777777" w:rsidR="003402CC" w:rsidRDefault="003402CC" w:rsidP="003402CC">
      <w:pPr>
        <w:pStyle w:val="PL"/>
        <w:rPr>
          <w:ins w:id="182" w:author="scottma"/>
        </w:rPr>
      </w:pPr>
      <w:ins w:id="183" w:author="scottma">
        <w:r>
          <w:t xml:space="preserve">        value setting of this attribute. </w:t>
        </w:r>
      </w:ins>
    </w:p>
    <w:p w14:paraId="73CF5EEA" w14:textId="77777777" w:rsidR="003402CC" w:rsidRDefault="003402CC" w:rsidP="003402CC">
      <w:pPr>
        <w:pStyle w:val="PL"/>
        <w:rPr>
          <w:ins w:id="184" w:author="scottma"/>
        </w:rPr>
      </w:pPr>
      <w:ins w:id="185" w:author="scottma">
        <w:r>
          <w:t xml:space="preserve">        Note as well that this attribute is not supported over the </w:t>
        </w:r>
      </w:ins>
    </w:p>
    <w:p w14:paraId="75793A81" w14:textId="77777777" w:rsidR="003402CC" w:rsidRDefault="003402CC" w:rsidP="003402CC">
      <w:pPr>
        <w:pStyle w:val="PL"/>
        <w:rPr>
          <w:ins w:id="186" w:author="scottma"/>
        </w:rPr>
      </w:pPr>
      <w:ins w:id="187" w:author="scottma">
        <w:r>
          <w:t xml:space="preserve">        Iuant interface according to 3GPP TS37.466.</w:t>
        </w:r>
      </w:ins>
    </w:p>
    <w:p w14:paraId="46C65EAC" w14:textId="77777777" w:rsidR="003402CC" w:rsidRDefault="003402CC" w:rsidP="003402CC">
      <w:pPr>
        <w:pStyle w:val="PL"/>
        <w:rPr>
          <w:ins w:id="188" w:author="scottma"/>
        </w:rPr>
      </w:pPr>
      <w:ins w:id="189" w:author="scottma">
        <w:r>
          <w:t xml:space="preserve">        A single integral value corresponding to an angle in degrees </w:t>
        </w:r>
      </w:ins>
    </w:p>
    <w:p w14:paraId="432AD768" w14:textId="77777777" w:rsidR="003402CC" w:rsidRDefault="003402CC" w:rsidP="003402CC">
      <w:pPr>
        <w:pStyle w:val="PL"/>
        <w:rPr>
          <w:ins w:id="190" w:author="scottma"/>
        </w:rPr>
      </w:pPr>
      <w:ins w:id="191" w:author="scottma">
        <w:r>
          <w:t xml:space="preserve">        between 0 and 360.";</w:t>
        </w:r>
      </w:ins>
    </w:p>
    <w:p w14:paraId="5D969256" w14:textId="77777777" w:rsidR="003402CC" w:rsidRDefault="003402CC" w:rsidP="003402CC">
      <w:pPr>
        <w:pStyle w:val="PL"/>
        <w:rPr>
          <w:ins w:id="192" w:author="scottma"/>
        </w:rPr>
      </w:pPr>
      <w:ins w:id="193" w:author="scottma">
        <w:r>
          <w:t xml:space="preserve">      reference "3GPP TS 37.466, Iuant interface: Application part";</w:t>
        </w:r>
      </w:ins>
    </w:p>
    <w:p w14:paraId="7478DA1C" w14:textId="77777777" w:rsidR="003402CC" w:rsidRDefault="003402CC" w:rsidP="003402CC">
      <w:pPr>
        <w:pStyle w:val="PL"/>
        <w:rPr>
          <w:ins w:id="194" w:author="scottma"/>
        </w:rPr>
      </w:pPr>
      <w:ins w:id="195" w:author="scottma">
        <w:r>
          <w:t xml:space="preserve">      type types3gpp:TenthOfDegrees;</w:t>
        </w:r>
      </w:ins>
    </w:p>
    <w:p w14:paraId="5B546173" w14:textId="77777777" w:rsidR="003402CC" w:rsidRDefault="003402CC" w:rsidP="003402CC">
      <w:pPr>
        <w:pStyle w:val="PL"/>
        <w:rPr>
          <w:ins w:id="196" w:author="scottma"/>
        </w:rPr>
      </w:pPr>
      <w:ins w:id="197" w:author="scottma">
        <w:r>
          <w:t xml:space="preserve">    }</w:t>
        </w:r>
      </w:ins>
    </w:p>
    <w:p w14:paraId="4F2B6D97" w14:textId="77777777" w:rsidR="003402CC" w:rsidRDefault="003402CC" w:rsidP="003402CC">
      <w:pPr>
        <w:pStyle w:val="PL"/>
        <w:rPr>
          <w:ins w:id="198" w:author="scottma"/>
        </w:rPr>
      </w:pPr>
    </w:p>
    <w:p w14:paraId="50181A83" w14:textId="77777777" w:rsidR="003402CC" w:rsidRDefault="003402CC" w:rsidP="003402CC">
      <w:pPr>
        <w:pStyle w:val="PL"/>
        <w:rPr>
          <w:ins w:id="199" w:author="scottma"/>
        </w:rPr>
      </w:pPr>
      <w:ins w:id="200" w:author="scottma">
        <w:r>
          <w:t xml:space="preserve">    leaf latitude {</w:t>
        </w:r>
      </w:ins>
    </w:p>
    <w:p w14:paraId="47BDF991" w14:textId="77777777" w:rsidR="003402CC" w:rsidRDefault="003402CC" w:rsidP="003402CC">
      <w:pPr>
        <w:pStyle w:val="PL"/>
        <w:rPr>
          <w:ins w:id="201" w:author="scottma"/>
        </w:rPr>
      </w:pPr>
      <w:ins w:id="202" w:author="scottma">
        <w:r>
          <w:t xml:space="preserve">      description "Latitude of transmitter antenna position.</w:t>
        </w:r>
      </w:ins>
    </w:p>
    <w:p w14:paraId="5E1C11AE" w14:textId="77777777" w:rsidR="003402CC" w:rsidRDefault="003402CC" w:rsidP="003402CC">
      <w:pPr>
        <w:pStyle w:val="PL"/>
        <w:rPr>
          <w:ins w:id="203" w:author="scottma"/>
        </w:rPr>
      </w:pPr>
      <w:ins w:id="204" w:author="scottma">
        <w:r>
          <w:t xml:space="preserve">        Positive value means north, negative value means south.</w:t>
        </w:r>
      </w:ins>
    </w:p>
    <w:p w14:paraId="75DF3087" w14:textId="77777777" w:rsidR="003402CC" w:rsidRDefault="003402CC" w:rsidP="003402CC">
      <w:pPr>
        <w:pStyle w:val="PL"/>
        <w:rPr>
          <w:ins w:id="205" w:author="scottma"/>
        </w:rPr>
      </w:pPr>
      <w:ins w:id="206" w:author="scottma">
        <w:r>
          <w:t xml:space="preserve">        </w:t>
        </w:r>
      </w:ins>
    </w:p>
    <w:p w14:paraId="0E558F9A" w14:textId="77777777" w:rsidR="003402CC" w:rsidRDefault="003402CC" w:rsidP="003402CC">
      <w:pPr>
        <w:pStyle w:val="PL"/>
        <w:rPr>
          <w:ins w:id="207" w:author="scottma"/>
        </w:rPr>
      </w:pPr>
      <w:ins w:id="208" w:author="scottma">
        <w:r>
          <w:t xml:space="preserve">        Specification: WGS 84</w:t>
        </w:r>
      </w:ins>
    </w:p>
    <w:p w14:paraId="0372B16F" w14:textId="77777777" w:rsidR="003402CC" w:rsidRDefault="003402CC" w:rsidP="003402CC">
      <w:pPr>
        <w:pStyle w:val="PL"/>
        <w:rPr>
          <w:ins w:id="209" w:author="scottma"/>
        </w:rPr>
      </w:pPr>
      <w:ins w:id="210" w:author="scottma">
        <w:r>
          <w:t xml:space="preserve">        Allowed Values: { -90.000000..90.000000 }";</w:t>
        </w:r>
      </w:ins>
    </w:p>
    <w:p w14:paraId="620DA26C" w14:textId="77777777" w:rsidR="003402CC" w:rsidRDefault="003402CC" w:rsidP="003402CC">
      <w:pPr>
        <w:pStyle w:val="PL"/>
        <w:rPr>
          <w:ins w:id="211" w:author="scottma"/>
        </w:rPr>
      </w:pPr>
      <w:ins w:id="212" w:author="scottma">
        <w:r>
          <w:t xml:space="preserve">      units degree;</w:t>
        </w:r>
      </w:ins>
    </w:p>
    <w:p w14:paraId="401D04CB" w14:textId="77777777" w:rsidR="003402CC" w:rsidRDefault="003402CC" w:rsidP="003402CC">
      <w:pPr>
        <w:pStyle w:val="PL"/>
        <w:rPr>
          <w:ins w:id="213" w:author="scottma"/>
        </w:rPr>
      </w:pPr>
      <w:ins w:id="214" w:author="scottma">
        <w:r>
          <w:t xml:space="preserve">      type types3gpp:Latitude;</w:t>
        </w:r>
      </w:ins>
    </w:p>
    <w:p w14:paraId="344DA761" w14:textId="77777777" w:rsidR="003402CC" w:rsidRDefault="003402CC" w:rsidP="003402CC">
      <w:pPr>
        <w:pStyle w:val="PL"/>
        <w:rPr>
          <w:ins w:id="215" w:author="scottma"/>
        </w:rPr>
      </w:pPr>
      <w:ins w:id="216" w:author="scottma">
        <w:r>
          <w:t xml:space="preserve">    }</w:t>
        </w:r>
      </w:ins>
    </w:p>
    <w:p w14:paraId="221B0098" w14:textId="77777777" w:rsidR="003402CC" w:rsidRDefault="003402CC" w:rsidP="003402CC">
      <w:pPr>
        <w:pStyle w:val="PL"/>
        <w:rPr>
          <w:ins w:id="217" w:author="scottma"/>
        </w:rPr>
      </w:pPr>
    </w:p>
    <w:p w14:paraId="00F27E38" w14:textId="77777777" w:rsidR="003402CC" w:rsidRDefault="003402CC" w:rsidP="003402CC">
      <w:pPr>
        <w:pStyle w:val="PL"/>
        <w:rPr>
          <w:ins w:id="218" w:author="scottma"/>
        </w:rPr>
      </w:pPr>
      <w:ins w:id="219" w:author="scottma">
        <w:r>
          <w:t xml:space="preserve">    leaf longititude {</w:t>
        </w:r>
      </w:ins>
    </w:p>
    <w:p w14:paraId="71E0EA41" w14:textId="77777777" w:rsidR="003402CC" w:rsidRDefault="003402CC" w:rsidP="003402CC">
      <w:pPr>
        <w:pStyle w:val="PL"/>
        <w:rPr>
          <w:ins w:id="220" w:author="scottma"/>
        </w:rPr>
      </w:pPr>
      <w:ins w:id="221" w:author="scottma">
        <w:r>
          <w:t xml:space="preserve">      description "Longitude of transmitter antenna position.</w:t>
        </w:r>
      </w:ins>
    </w:p>
    <w:p w14:paraId="5C87BD7E" w14:textId="77777777" w:rsidR="003402CC" w:rsidRDefault="003402CC" w:rsidP="003402CC">
      <w:pPr>
        <w:pStyle w:val="PL"/>
        <w:rPr>
          <w:ins w:id="222" w:author="scottma"/>
        </w:rPr>
      </w:pPr>
      <w:ins w:id="223" w:author="scottma">
        <w:r>
          <w:t xml:space="preserve">        Positive value means east, negative value means west.</w:t>
        </w:r>
      </w:ins>
    </w:p>
    <w:p w14:paraId="5E7D7625" w14:textId="77777777" w:rsidR="003402CC" w:rsidRDefault="003402CC" w:rsidP="003402CC">
      <w:pPr>
        <w:pStyle w:val="PL"/>
        <w:rPr>
          <w:ins w:id="224" w:author="scottma"/>
        </w:rPr>
      </w:pPr>
      <w:ins w:id="225" w:author="scottma">
        <w:r>
          <w:t xml:space="preserve">        Specification: WGS 84</w:t>
        </w:r>
      </w:ins>
    </w:p>
    <w:p w14:paraId="0E2A4E73" w14:textId="77777777" w:rsidR="003402CC" w:rsidRDefault="003402CC" w:rsidP="003402CC">
      <w:pPr>
        <w:pStyle w:val="PL"/>
        <w:rPr>
          <w:ins w:id="226" w:author="scottma"/>
        </w:rPr>
      </w:pPr>
      <w:ins w:id="227" w:author="scottma">
        <w:r>
          <w:t xml:space="preserve">        Allowed Values: { -180.000000..180.000000 }";</w:t>
        </w:r>
      </w:ins>
    </w:p>
    <w:p w14:paraId="08103F90" w14:textId="77777777" w:rsidR="003402CC" w:rsidRDefault="003402CC" w:rsidP="003402CC">
      <w:pPr>
        <w:pStyle w:val="PL"/>
        <w:rPr>
          <w:ins w:id="228" w:author="scottma"/>
        </w:rPr>
      </w:pPr>
      <w:ins w:id="229" w:author="scottma">
        <w:r>
          <w:t xml:space="preserve">      units degree;</w:t>
        </w:r>
      </w:ins>
    </w:p>
    <w:p w14:paraId="72632A1C" w14:textId="77777777" w:rsidR="003402CC" w:rsidRDefault="003402CC" w:rsidP="003402CC">
      <w:pPr>
        <w:pStyle w:val="PL"/>
        <w:rPr>
          <w:ins w:id="230" w:author="scottma"/>
        </w:rPr>
      </w:pPr>
      <w:ins w:id="231" w:author="scottma">
        <w:r>
          <w:t xml:space="preserve">      type types3gpp:Longitude;</w:t>
        </w:r>
      </w:ins>
    </w:p>
    <w:p w14:paraId="61537A38" w14:textId="77777777" w:rsidR="003402CC" w:rsidRDefault="003402CC" w:rsidP="003402CC">
      <w:pPr>
        <w:pStyle w:val="PL"/>
        <w:rPr>
          <w:ins w:id="232" w:author="scottma"/>
        </w:rPr>
      </w:pPr>
      <w:ins w:id="233" w:author="scottma">
        <w:r>
          <w:t xml:space="preserve">    } </w:t>
        </w:r>
      </w:ins>
    </w:p>
    <w:p w14:paraId="5A848E88" w14:textId="77777777" w:rsidR="003402CC" w:rsidRDefault="003402CC" w:rsidP="003402CC">
      <w:pPr>
        <w:pStyle w:val="PL"/>
        <w:rPr>
          <w:ins w:id="234" w:author="scottma"/>
        </w:rPr>
      </w:pPr>
    </w:p>
    <w:p w14:paraId="2A5CEF98" w14:textId="77777777" w:rsidR="003402CC" w:rsidRDefault="003402CC" w:rsidP="003402CC">
      <w:pPr>
        <w:pStyle w:val="PL"/>
        <w:rPr>
          <w:ins w:id="235" w:author="scottma"/>
        </w:rPr>
      </w:pPr>
      <w:ins w:id="236" w:author="scottma">
        <w:r>
          <w:t xml:space="preserve">    leaf maxAzimuthValue {</w:t>
        </w:r>
      </w:ins>
    </w:p>
    <w:p w14:paraId="4A605B2E" w14:textId="77777777" w:rsidR="003402CC" w:rsidRDefault="003402CC" w:rsidP="003402CC">
      <w:pPr>
        <w:pStyle w:val="PL"/>
        <w:rPr>
          <w:ins w:id="237" w:author="scottma"/>
        </w:rPr>
      </w:pPr>
      <w:ins w:id="238" w:author="scottma">
        <w:r>
          <w:t xml:space="preserve">      description "The maximum amount of change of azimuth the RET</w:t>
        </w:r>
      </w:ins>
    </w:p>
    <w:p w14:paraId="6D96E00E" w14:textId="77777777" w:rsidR="003402CC" w:rsidRDefault="003402CC" w:rsidP="003402CC">
      <w:pPr>
        <w:pStyle w:val="PL"/>
        <w:rPr>
          <w:ins w:id="239" w:author="scottma"/>
        </w:rPr>
      </w:pPr>
      <w:ins w:id="240" w:author="scottma">
        <w:r>
          <w:t xml:space="preserve">        system can support. This is the change in degrees clockwise </w:t>
        </w:r>
      </w:ins>
    </w:p>
    <w:p w14:paraId="501E6BF3" w14:textId="77777777" w:rsidR="003402CC" w:rsidRDefault="003402CC" w:rsidP="003402CC">
      <w:pPr>
        <w:pStyle w:val="PL"/>
        <w:rPr>
          <w:ins w:id="241" w:author="scottma"/>
        </w:rPr>
      </w:pPr>
      <w:ins w:id="242" w:author="scottma">
        <w:r>
          <w:t xml:space="preserve">        from bearing.</w:t>
        </w:r>
      </w:ins>
    </w:p>
    <w:p w14:paraId="3A2034A6" w14:textId="77777777" w:rsidR="003402CC" w:rsidRDefault="003402CC" w:rsidP="003402CC">
      <w:pPr>
        <w:pStyle w:val="PL"/>
        <w:rPr>
          <w:ins w:id="243" w:author="scottma"/>
        </w:rPr>
      </w:pPr>
      <w:ins w:id="244" w:author="scottma">
        <w:r>
          <w:t xml:space="preserve">        Note: The value of this attribute has no operational impact </w:t>
        </w:r>
      </w:ins>
    </w:p>
    <w:p w14:paraId="0090A950" w14:textId="77777777" w:rsidR="003402CC" w:rsidRDefault="003402CC" w:rsidP="003402CC">
      <w:pPr>
        <w:pStyle w:val="PL"/>
        <w:rPr>
          <w:ins w:id="245" w:author="scottma"/>
        </w:rPr>
      </w:pPr>
      <w:ins w:id="246" w:author="scottma">
        <w:r>
          <w:t xml:space="preserve">        on the network, e.g. the NE behaviour is not affected by the </w:t>
        </w:r>
      </w:ins>
    </w:p>
    <w:p w14:paraId="48BC0FD8" w14:textId="77777777" w:rsidR="003402CC" w:rsidRDefault="003402CC" w:rsidP="003402CC">
      <w:pPr>
        <w:pStyle w:val="PL"/>
        <w:rPr>
          <w:ins w:id="247" w:author="scottma"/>
        </w:rPr>
      </w:pPr>
      <w:ins w:id="248" w:author="scottma">
        <w:r>
          <w:t xml:space="preserve">        value setting of this attribute. </w:t>
        </w:r>
      </w:ins>
    </w:p>
    <w:p w14:paraId="71B8AAA2" w14:textId="77777777" w:rsidR="003402CC" w:rsidRDefault="003402CC" w:rsidP="003402CC">
      <w:pPr>
        <w:pStyle w:val="PL"/>
        <w:rPr>
          <w:ins w:id="249" w:author="scottma"/>
        </w:rPr>
      </w:pPr>
      <w:ins w:id="250" w:author="scottma">
        <w:r>
          <w:t xml:space="preserve">        Note as well that this attribute is not supported over the </w:t>
        </w:r>
      </w:ins>
    </w:p>
    <w:p w14:paraId="5476F400" w14:textId="77777777" w:rsidR="003402CC" w:rsidRDefault="003402CC" w:rsidP="003402CC">
      <w:pPr>
        <w:pStyle w:val="PL"/>
        <w:rPr>
          <w:ins w:id="251" w:author="scottma"/>
        </w:rPr>
      </w:pPr>
      <w:ins w:id="252" w:author="scottma">
        <w:r>
          <w:t xml:space="preserve">        Iuant interface according to Ref. 3GPP TS 37.466.</w:t>
        </w:r>
      </w:ins>
    </w:p>
    <w:p w14:paraId="727B743F" w14:textId="77777777" w:rsidR="003402CC" w:rsidRDefault="003402CC" w:rsidP="003402CC">
      <w:pPr>
        <w:pStyle w:val="PL"/>
        <w:rPr>
          <w:ins w:id="253" w:author="scottma"/>
        </w:rPr>
      </w:pPr>
      <w:ins w:id="254" w:author="scottma">
        <w:r>
          <w:t xml:space="preserve">        A single decimal value corresponding to an angle in degrees </w:t>
        </w:r>
      </w:ins>
    </w:p>
    <w:p w14:paraId="05278356" w14:textId="77777777" w:rsidR="003402CC" w:rsidRDefault="003402CC" w:rsidP="003402CC">
      <w:pPr>
        <w:pStyle w:val="PL"/>
        <w:rPr>
          <w:ins w:id="255" w:author="scottma"/>
        </w:rPr>
      </w:pPr>
      <w:ins w:id="256" w:author="scottma">
        <w:r>
          <w:t xml:space="preserve">        between 0 and 360 with a resolution of 0.1 degrees.";</w:t>
        </w:r>
      </w:ins>
    </w:p>
    <w:p w14:paraId="57E623D4" w14:textId="77777777" w:rsidR="003402CC" w:rsidRDefault="003402CC" w:rsidP="003402CC">
      <w:pPr>
        <w:pStyle w:val="PL"/>
        <w:rPr>
          <w:ins w:id="257" w:author="scottma"/>
        </w:rPr>
      </w:pPr>
      <w:ins w:id="258" w:author="scottma">
        <w:r>
          <w:t xml:space="preserve">      reference "3GPP TS 37.466, Iuant interface: Application part";</w:t>
        </w:r>
      </w:ins>
    </w:p>
    <w:p w14:paraId="32F94E96" w14:textId="77777777" w:rsidR="003402CC" w:rsidRDefault="003402CC" w:rsidP="003402CC">
      <w:pPr>
        <w:pStyle w:val="PL"/>
        <w:rPr>
          <w:ins w:id="259" w:author="scottma"/>
        </w:rPr>
      </w:pPr>
      <w:ins w:id="260" w:author="scottma">
        <w:r>
          <w:t xml:space="preserve">      units degree;</w:t>
        </w:r>
      </w:ins>
    </w:p>
    <w:p w14:paraId="2148B0C7" w14:textId="77777777" w:rsidR="003402CC" w:rsidRDefault="003402CC" w:rsidP="003402CC">
      <w:pPr>
        <w:pStyle w:val="PL"/>
        <w:rPr>
          <w:ins w:id="261" w:author="scottma"/>
        </w:rPr>
      </w:pPr>
      <w:ins w:id="262" w:author="scottma">
        <w:r>
          <w:t xml:space="preserve">      type decimal64 {</w:t>
        </w:r>
      </w:ins>
    </w:p>
    <w:p w14:paraId="7CB2856D" w14:textId="77777777" w:rsidR="003402CC" w:rsidRDefault="003402CC" w:rsidP="003402CC">
      <w:pPr>
        <w:pStyle w:val="PL"/>
        <w:rPr>
          <w:ins w:id="263" w:author="scottma"/>
        </w:rPr>
      </w:pPr>
      <w:ins w:id="264" w:author="scottma">
        <w:r>
          <w:t xml:space="preserve">        range "0..360"; </w:t>
        </w:r>
      </w:ins>
    </w:p>
    <w:p w14:paraId="67B59D35" w14:textId="77777777" w:rsidR="003402CC" w:rsidRDefault="003402CC" w:rsidP="003402CC">
      <w:pPr>
        <w:pStyle w:val="PL"/>
        <w:rPr>
          <w:ins w:id="265" w:author="scottma"/>
        </w:rPr>
      </w:pPr>
      <w:ins w:id="266" w:author="scottma">
        <w:r>
          <w:t xml:space="preserve">        fraction-digits 1;</w:t>
        </w:r>
      </w:ins>
    </w:p>
    <w:p w14:paraId="3D5CE8C6" w14:textId="77777777" w:rsidR="003402CC" w:rsidRDefault="003402CC" w:rsidP="003402CC">
      <w:pPr>
        <w:pStyle w:val="PL"/>
        <w:rPr>
          <w:ins w:id="267" w:author="scottma"/>
        </w:rPr>
      </w:pPr>
      <w:ins w:id="268" w:author="scottma">
        <w:r>
          <w:t xml:space="preserve">      }</w:t>
        </w:r>
      </w:ins>
    </w:p>
    <w:p w14:paraId="305ACAB3" w14:textId="77777777" w:rsidR="003402CC" w:rsidRDefault="003402CC" w:rsidP="003402CC">
      <w:pPr>
        <w:pStyle w:val="PL"/>
        <w:rPr>
          <w:ins w:id="269" w:author="scottma"/>
        </w:rPr>
      </w:pPr>
      <w:ins w:id="270" w:author="scottma">
        <w:r>
          <w:t xml:space="preserve">    }</w:t>
        </w:r>
      </w:ins>
    </w:p>
    <w:p w14:paraId="261EF58B" w14:textId="77777777" w:rsidR="003402CC" w:rsidRDefault="003402CC" w:rsidP="003402CC">
      <w:pPr>
        <w:pStyle w:val="PL"/>
        <w:rPr>
          <w:ins w:id="271" w:author="scottma"/>
        </w:rPr>
      </w:pPr>
      <w:ins w:id="272" w:author="scottma">
        <w:r>
          <w:t xml:space="preserve">    leaf minAzimuthValue {</w:t>
        </w:r>
      </w:ins>
    </w:p>
    <w:p w14:paraId="0CBE9809" w14:textId="77777777" w:rsidR="003402CC" w:rsidRDefault="003402CC" w:rsidP="003402CC">
      <w:pPr>
        <w:pStyle w:val="PL"/>
        <w:rPr>
          <w:ins w:id="273" w:author="scottma"/>
        </w:rPr>
      </w:pPr>
      <w:ins w:id="274" w:author="scottma">
        <w:r>
          <w:t xml:space="preserve">      description "The minimum amount of change of azimuth the RET</w:t>
        </w:r>
      </w:ins>
    </w:p>
    <w:p w14:paraId="06DB5023" w14:textId="77777777" w:rsidR="003402CC" w:rsidRDefault="003402CC" w:rsidP="003402CC">
      <w:pPr>
        <w:pStyle w:val="PL"/>
        <w:rPr>
          <w:ins w:id="275" w:author="scottma"/>
        </w:rPr>
      </w:pPr>
      <w:ins w:id="276" w:author="scottma">
        <w:r>
          <w:t xml:space="preserve">        system can support. This is the change in degrees clockwise </w:t>
        </w:r>
      </w:ins>
    </w:p>
    <w:p w14:paraId="269E1167" w14:textId="77777777" w:rsidR="003402CC" w:rsidRDefault="003402CC" w:rsidP="003402CC">
      <w:pPr>
        <w:pStyle w:val="PL"/>
        <w:rPr>
          <w:ins w:id="277" w:author="scottma"/>
        </w:rPr>
      </w:pPr>
      <w:ins w:id="278" w:author="scottma">
        <w:r>
          <w:lastRenderedPageBreak/>
          <w:t xml:space="preserve">        from bearing.</w:t>
        </w:r>
      </w:ins>
    </w:p>
    <w:p w14:paraId="190E6939" w14:textId="77777777" w:rsidR="003402CC" w:rsidRDefault="003402CC" w:rsidP="003402CC">
      <w:pPr>
        <w:pStyle w:val="PL"/>
        <w:rPr>
          <w:ins w:id="279" w:author="scottma"/>
        </w:rPr>
      </w:pPr>
      <w:ins w:id="280" w:author="scottma">
        <w:r>
          <w:t xml:space="preserve">        Note: The value of this attribute has no operational impact </w:t>
        </w:r>
      </w:ins>
    </w:p>
    <w:p w14:paraId="58E76A26" w14:textId="77777777" w:rsidR="003402CC" w:rsidRDefault="003402CC" w:rsidP="003402CC">
      <w:pPr>
        <w:pStyle w:val="PL"/>
        <w:rPr>
          <w:ins w:id="281" w:author="scottma"/>
        </w:rPr>
      </w:pPr>
      <w:ins w:id="282" w:author="scottma">
        <w:r>
          <w:t xml:space="preserve">        on the network, e.g. the NE behaviour is not affected by the </w:t>
        </w:r>
      </w:ins>
    </w:p>
    <w:p w14:paraId="40E027B8" w14:textId="77777777" w:rsidR="003402CC" w:rsidRDefault="003402CC" w:rsidP="003402CC">
      <w:pPr>
        <w:pStyle w:val="PL"/>
        <w:rPr>
          <w:ins w:id="283" w:author="scottma"/>
        </w:rPr>
      </w:pPr>
      <w:ins w:id="284" w:author="scottma">
        <w:r>
          <w:t xml:space="preserve">        value setting of this attribute. </w:t>
        </w:r>
      </w:ins>
    </w:p>
    <w:p w14:paraId="7260979B" w14:textId="77777777" w:rsidR="003402CC" w:rsidRDefault="003402CC" w:rsidP="003402CC">
      <w:pPr>
        <w:pStyle w:val="PL"/>
        <w:rPr>
          <w:ins w:id="285" w:author="scottma"/>
        </w:rPr>
      </w:pPr>
      <w:ins w:id="286" w:author="scottma">
        <w:r>
          <w:t xml:space="preserve">        Note as well that this attribute is not supported over the </w:t>
        </w:r>
      </w:ins>
    </w:p>
    <w:p w14:paraId="7EA5065F" w14:textId="77777777" w:rsidR="003402CC" w:rsidRDefault="003402CC" w:rsidP="003402CC">
      <w:pPr>
        <w:pStyle w:val="PL"/>
        <w:rPr>
          <w:ins w:id="287" w:author="scottma"/>
        </w:rPr>
      </w:pPr>
      <w:ins w:id="288" w:author="scottma">
        <w:r>
          <w:t xml:space="preserve">        Iuant interface according to Ref. 3GPP TS 37.466.</w:t>
        </w:r>
      </w:ins>
    </w:p>
    <w:p w14:paraId="1BF26E77" w14:textId="77777777" w:rsidR="003402CC" w:rsidRDefault="003402CC" w:rsidP="003402CC">
      <w:pPr>
        <w:pStyle w:val="PL"/>
        <w:rPr>
          <w:ins w:id="289" w:author="scottma"/>
        </w:rPr>
      </w:pPr>
      <w:ins w:id="290" w:author="scottma">
        <w:r>
          <w:t xml:space="preserve">        A single decimal value corresponding to an angle in degrees </w:t>
        </w:r>
      </w:ins>
    </w:p>
    <w:p w14:paraId="3E8479C3" w14:textId="77777777" w:rsidR="003402CC" w:rsidRDefault="003402CC" w:rsidP="003402CC">
      <w:pPr>
        <w:pStyle w:val="PL"/>
        <w:rPr>
          <w:ins w:id="291" w:author="scottma"/>
        </w:rPr>
      </w:pPr>
      <w:ins w:id="292" w:author="scottma">
        <w:r>
          <w:t xml:space="preserve">        between 0 and 360 with a resolution of 0.1 degrees.";</w:t>
        </w:r>
      </w:ins>
    </w:p>
    <w:p w14:paraId="7B3FFFF5" w14:textId="77777777" w:rsidR="003402CC" w:rsidRDefault="003402CC" w:rsidP="003402CC">
      <w:pPr>
        <w:pStyle w:val="PL"/>
        <w:rPr>
          <w:ins w:id="293" w:author="scottma"/>
        </w:rPr>
      </w:pPr>
      <w:ins w:id="294" w:author="scottma">
        <w:r>
          <w:t xml:space="preserve">      reference "3GPP TS 37.466, Iuant interface: Application part";</w:t>
        </w:r>
      </w:ins>
    </w:p>
    <w:p w14:paraId="614B5D34" w14:textId="77777777" w:rsidR="003402CC" w:rsidRDefault="003402CC" w:rsidP="003402CC">
      <w:pPr>
        <w:pStyle w:val="PL"/>
        <w:rPr>
          <w:ins w:id="295" w:author="scottma"/>
        </w:rPr>
      </w:pPr>
      <w:ins w:id="296" w:author="scottma">
        <w:r>
          <w:t xml:space="preserve">      units degree;</w:t>
        </w:r>
      </w:ins>
    </w:p>
    <w:p w14:paraId="23436FD4" w14:textId="77777777" w:rsidR="003402CC" w:rsidRDefault="003402CC" w:rsidP="003402CC">
      <w:pPr>
        <w:pStyle w:val="PL"/>
        <w:rPr>
          <w:ins w:id="297" w:author="scottma"/>
        </w:rPr>
      </w:pPr>
      <w:ins w:id="298" w:author="scottma">
        <w:r>
          <w:t xml:space="preserve">      type decimal64 {</w:t>
        </w:r>
      </w:ins>
    </w:p>
    <w:p w14:paraId="6D25ECFB" w14:textId="77777777" w:rsidR="003402CC" w:rsidRDefault="003402CC" w:rsidP="003402CC">
      <w:pPr>
        <w:pStyle w:val="PL"/>
        <w:rPr>
          <w:ins w:id="299" w:author="scottma"/>
        </w:rPr>
      </w:pPr>
      <w:ins w:id="300" w:author="scottma">
        <w:r>
          <w:t xml:space="preserve">        range "0..360"; </w:t>
        </w:r>
      </w:ins>
    </w:p>
    <w:p w14:paraId="630158A3" w14:textId="77777777" w:rsidR="003402CC" w:rsidRDefault="003402CC" w:rsidP="003402CC">
      <w:pPr>
        <w:pStyle w:val="PL"/>
        <w:rPr>
          <w:ins w:id="301" w:author="scottma"/>
        </w:rPr>
      </w:pPr>
      <w:ins w:id="302" w:author="scottma">
        <w:r>
          <w:t xml:space="preserve">        fraction-digits 1;</w:t>
        </w:r>
      </w:ins>
    </w:p>
    <w:p w14:paraId="45B23E01" w14:textId="77777777" w:rsidR="003402CC" w:rsidRDefault="003402CC" w:rsidP="003402CC">
      <w:pPr>
        <w:pStyle w:val="PL"/>
        <w:rPr>
          <w:ins w:id="303" w:author="scottma"/>
        </w:rPr>
      </w:pPr>
      <w:ins w:id="304" w:author="scottma">
        <w:r>
          <w:t xml:space="preserve">      }</w:t>
        </w:r>
      </w:ins>
    </w:p>
    <w:p w14:paraId="62018F91" w14:textId="77777777" w:rsidR="003402CC" w:rsidRDefault="003402CC" w:rsidP="003402CC">
      <w:pPr>
        <w:pStyle w:val="PL"/>
        <w:rPr>
          <w:ins w:id="305" w:author="scottma"/>
        </w:rPr>
      </w:pPr>
      <w:ins w:id="306" w:author="scottma">
        <w:r>
          <w:t xml:space="preserve">    }</w:t>
        </w:r>
      </w:ins>
    </w:p>
    <w:p w14:paraId="70ED9A65" w14:textId="77777777" w:rsidR="003402CC" w:rsidRDefault="003402CC" w:rsidP="003402CC">
      <w:pPr>
        <w:pStyle w:val="PL"/>
        <w:rPr>
          <w:ins w:id="307" w:author="scottma"/>
        </w:rPr>
      </w:pPr>
      <w:ins w:id="308" w:author="scottma">
        <w:r>
          <w:t xml:space="preserve">    </w:t>
        </w:r>
      </w:ins>
    </w:p>
    <w:p w14:paraId="66490408" w14:textId="77777777" w:rsidR="003402CC" w:rsidRDefault="003402CC" w:rsidP="003402CC">
      <w:pPr>
        <w:pStyle w:val="PL"/>
        <w:rPr>
          <w:ins w:id="309" w:author="scottma"/>
        </w:rPr>
      </w:pPr>
      <w:ins w:id="310" w:author="scottma">
        <w:r>
          <w:t xml:space="preserve">    leaf-list referencedBy {</w:t>
        </w:r>
      </w:ins>
    </w:p>
    <w:p w14:paraId="1A2CA41D" w14:textId="77777777" w:rsidR="003402CC" w:rsidRDefault="003402CC" w:rsidP="003402CC">
      <w:pPr>
        <w:pStyle w:val="PL"/>
        <w:rPr>
          <w:ins w:id="311" w:author="scottma"/>
        </w:rPr>
      </w:pPr>
      <w:ins w:id="312" w:author="scottma">
        <w:r>
          <w:t xml:space="preserve">      description "This attribute contains the DNs of one or more objects </w:t>
        </w:r>
      </w:ins>
    </w:p>
    <w:p w14:paraId="3DA0B404" w14:textId="77777777" w:rsidR="003402CC" w:rsidRDefault="003402CC" w:rsidP="003402CC">
      <w:pPr>
        <w:pStyle w:val="PL"/>
        <w:rPr>
          <w:ins w:id="313" w:author="scottma"/>
        </w:rPr>
      </w:pPr>
      <w:ins w:id="314" w:author="scottma">
        <w:r>
          <w:t xml:space="preserve">        that refer to this object.</w:t>
        </w:r>
      </w:ins>
    </w:p>
    <w:p w14:paraId="5926E23B" w14:textId="77777777" w:rsidR="003402CC" w:rsidRDefault="003402CC" w:rsidP="003402CC">
      <w:pPr>
        <w:pStyle w:val="PL"/>
        <w:rPr>
          <w:ins w:id="315" w:author="scottma"/>
        </w:rPr>
      </w:pPr>
      <w:ins w:id="316" w:author="scottma">
        <w:r>
          <w:t xml:space="preserve">        </w:t>
        </w:r>
      </w:ins>
    </w:p>
    <w:p w14:paraId="43C1D709" w14:textId="77777777" w:rsidR="003402CC" w:rsidRDefault="003402CC" w:rsidP="003402CC">
      <w:pPr>
        <w:pStyle w:val="PL"/>
        <w:rPr>
          <w:ins w:id="317" w:author="scottma"/>
        </w:rPr>
      </w:pPr>
      <w:ins w:id="318" w:author="scottma">
        <w:r>
          <w:t xml:space="preserve">        In the case of  AntennaFunction,  these referring objects may </w:t>
        </w:r>
      </w:ins>
    </w:p>
    <w:p w14:paraId="7E6359CB" w14:textId="77777777" w:rsidR="003402CC" w:rsidRDefault="003402CC" w:rsidP="003402CC">
      <w:pPr>
        <w:pStyle w:val="PL"/>
        <w:rPr>
          <w:ins w:id="319" w:author="scottma"/>
        </w:rPr>
      </w:pPr>
      <w:ins w:id="320" w:author="scottma">
        <w:r>
          <w:t xml:space="preserve">        include DNs of SectorEquipmentFunction instances if associations </w:t>
        </w:r>
      </w:ins>
    </w:p>
    <w:p w14:paraId="4478C5AB" w14:textId="77777777" w:rsidR="003402CC" w:rsidRDefault="003402CC" w:rsidP="003402CC">
      <w:pPr>
        <w:pStyle w:val="PL"/>
        <w:rPr>
          <w:ins w:id="321" w:author="scottma"/>
        </w:rPr>
      </w:pPr>
      <w:ins w:id="322" w:author="scottma">
        <w:r>
          <w:t xml:space="preserve">        between them and the AntennaFunction exist.</w:t>
        </w:r>
      </w:ins>
    </w:p>
    <w:p w14:paraId="684413F3" w14:textId="77777777" w:rsidR="003402CC" w:rsidRDefault="003402CC" w:rsidP="003402CC">
      <w:pPr>
        <w:pStyle w:val="PL"/>
        <w:rPr>
          <w:ins w:id="323" w:author="scottma"/>
        </w:rPr>
      </w:pPr>
      <w:ins w:id="324" w:author="scottma">
        <w:r>
          <w:t xml:space="preserve">        </w:t>
        </w:r>
      </w:ins>
    </w:p>
    <w:p w14:paraId="16BE4186" w14:textId="77777777" w:rsidR="003402CC" w:rsidRDefault="003402CC" w:rsidP="003402CC">
      <w:pPr>
        <w:pStyle w:val="PL"/>
        <w:rPr>
          <w:ins w:id="325" w:author="scottma"/>
        </w:rPr>
      </w:pPr>
      <w:ins w:id="326" w:author="scottma">
        <w:r>
          <w:t xml:space="preserve">        Note: referencedBy is a DN datatype and so can reference an MOI </w:t>
        </w:r>
      </w:ins>
    </w:p>
    <w:p w14:paraId="1BE468E8" w14:textId="77777777" w:rsidR="003402CC" w:rsidRDefault="003402CC" w:rsidP="003402CC">
      <w:pPr>
        <w:pStyle w:val="PL"/>
        <w:rPr>
          <w:ins w:id="327" w:author="scottma"/>
        </w:rPr>
      </w:pPr>
      <w:ins w:id="328" w:author="scottma">
        <w:r>
          <w:t xml:space="preserve">        under a different ME";</w:t>
        </w:r>
      </w:ins>
    </w:p>
    <w:p w14:paraId="24993ABD" w14:textId="77777777" w:rsidR="003402CC" w:rsidRDefault="003402CC" w:rsidP="003402CC">
      <w:pPr>
        <w:pStyle w:val="PL"/>
        <w:rPr>
          <w:ins w:id="329" w:author="scottma"/>
        </w:rPr>
      </w:pPr>
      <w:ins w:id="330" w:author="scottma">
        <w:r>
          <w:t xml:space="preserve">      config false;</w:t>
        </w:r>
      </w:ins>
    </w:p>
    <w:p w14:paraId="256F2FD1" w14:textId="77777777" w:rsidR="003402CC" w:rsidRDefault="003402CC" w:rsidP="003402CC">
      <w:pPr>
        <w:pStyle w:val="PL"/>
        <w:rPr>
          <w:ins w:id="331" w:author="scottma"/>
        </w:rPr>
      </w:pPr>
      <w:ins w:id="332" w:author="scottma">
        <w:r>
          <w:t xml:space="preserve">      type types3gpp:DistinguishedName;</w:t>
        </w:r>
      </w:ins>
    </w:p>
    <w:p w14:paraId="358A1F85" w14:textId="77777777" w:rsidR="003402CC" w:rsidRDefault="003402CC" w:rsidP="003402CC">
      <w:pPr>
        <w:pStyle w:val="PL"/>
        <w:rPr>
          <w:ins w:id="333" w:author="scottma"/>
        </w:rPr>
      </w:pPr>
      <w:ins w:id="334" w:author="scottma">
        <w:r>
          <w:t xml:space="preserve">    }</w:t>
        </w:r>
      </w:ins>
    </w:p>
    <w:p w14:paraId="0EE80CCF" w14:textId="77777777" w:rsidR="003402CC" w:rsidRDefault="003402CC" w:rsidP="003402CC">
      <w:pPr>
        <w:pStyle w:val="PL"/>
        <w:rPr>
          <w:ins w:id="335" w:author="scottma"/>
        </w:rPr>
      </w:pPr>
    </w:p>
    <w:p w14:paraId="77400C5B" w14:textId="77777777" w:rsidR="003402CC" w:rsidRDefault="003402CC" w:rsidP="003402CC">
      <w:pPr>
        <w:pStyle w:val="PL"/>
        <w:rPr>
          <w:ins w:id="336" w:author="scottma"/>
        </w:rPr>
      </w:pPr>
    </w:p>
    <w:p w14:paraId="6F26F0DF" w14:textId="77777777" w:rsidR="003402CC" w:rsidRDefault="003402CC" w:rsidP="003402CC">
      <w:pPr>
        <w:pStyle w:val="PL"/>
        <w:rPr>
          <w:ins w:id="337" w:author="scottma"/>
        </w:rPr>
      </w:pPr>
      <w:ins w:id="338" w:author="scottma">
        <w:r>
          <w:t xml:space="preserve">    leaf retGroupName {</w:t>
        </w:r>
      </w:ins>
    </w:p>
    <w:p w14:paraId="43F397EB" w14:textId="77777777" w:rsidR="003402CC" w:rsidRDefault="003402CC" w:rsidP="003402CC">
      <w:pPr>
        <w:pStyle w:val="PL"/>
        <w:rPr>
          <w:ins w:id="339" w:author="scottma"/>
        </w:rPr>
      </w:pPr>
      <w:ins w:id="340" w:author="scottma">
        <w:r>
          <w:t xml:space="preserve">      description "The group name is a textual, alpha-numeric string to</w:t>
        </w:r>
      </w:ins>
    </w:p>
    <w:p w14:paraId="7317E46A" w14:textId="77777777" w:rsidR="003402CC" w:rsidRDefault="003402CC" w:rsidP="003402CC">
      <w:pPr>
        <w:pStyle w:val="PL"/>
        <w:rPr>
          <w:ins w:id="341" w:author="scottma"/>
        </w:rPr>
      </w:pPr>
      <w:ins w:id="342" w:author="scottma">
        <w:r>
          <w:t xml:space="preserve">        define a logical grouping of antennas which may be in different cells.</w:t>
        </w:r>
      </w:ins>
    </w:p>
    <w:p w14:paraId="76A2B2BC" w14:textId="77777777" w:rsidR="003402CC" w:rsidRDefault="003402CC" w:rsidP="003402CC">
      <w:pPr>
        <w:pStyle w:val="PL"/>
        <w:rPr>
          <w:ins w:id="343" w:author="scottma"/>
        </w:rPr>
      </w:pPr>
      <w:ins w:id="344" w:author="scottma">
        <w:r>
          <w:t xml:space="preserve">        </w:t>
        </w:r>
      </w:ins>
    </w:p>
    <w:p w14:paraId="5AAFDCCB" w14:textId="77777777" w:rsidR="003402CC" w:rsidRDefault="003402CC" w:rsidP="003402CC">
      <w:pPr>
        <w:pStyle w:val="PL"/>
        <w:rPr>
          <w:ins w:id="345" w:author="scottma"/>
        </w:rPr>
      </w:pPr>
      <w:ins w:id="346" w:author="scottma">
        <w:r>
          <w:t xml:space="preserve">        This attribute permits the definition of a logical grouping</w:t>
        </w:r>
      </w:ins>
    </w:p>
    <w:p w14:paraId="27B63363" w14:textId="77777777" w:rsidR="003402CC" w:rsidRDefault="003402CC" w:rsidP="003402CC">
      <w:pPr>
        <w:pStyle w:val="PL"/>
        <w:rPr>
          <w:ins w:id="347" w:author="scottma"/>
        </w:rPr>
      </w:pPr>
      <w:ins w:id="348" w:author="scottma">
        <w:r>
          <w:t xml:space="preserve">        of the antennas. This may be defined either at</w:t>
        </w:r>
      </w:ins>
    </w:p>
    <w:p w14:paraId="13DE1610" w14:textId="77777777" w:rsidR="003402CC" w:rsidRDefault="003402CC" w:rsidP="003402CC">
      <w:pPr>
        <w:pStyle w:val="PL"/>
        <w:rPr>
          <w:ins w:id="349" w:author="scottma"/>
        </w:rPr>
      </w:pPr>
      <w:ins w:id="350" w:author="scottma">
        <w:r>
          <w:t xml:space="preserve">        installation time, or by management activity";</w:t>
        </w:r>
      </w:ins>
    </w:p>
    <w:p w14:paraId="4A012706" w14:textId="77777777" w:rsidR="003402CC" w:rsidRDefault="003402CC" w:rsidP="003402CC">
      <w:pPr>
        <w:pStyle w:val="PL"/>
        <w:rPr>
          <w:ins w:id="351" w:author="scottma"/>
        </w:rPr>
      </w:pPr>
      <w:ins w:id="352" w:author="scottma">
        <w:r>
          <w:t xml:space="preserve">      type string;</w:t>
        </w:r>
      </w:ins>
    </w:p>
    <w:p w14:paraId="2942E866" w14:textId="77777777" w:rsidR="003402CC" w:rsidRDefault="003402CC" w:rsidP="003402CC">
      <w:pPr>
        <w:pStyle w:val="PL"/>
        <w:rPr>
          <w:ins w:id="353" w:author="scottma"/>
        </w:rPr>
      </w:pPr>
      <w:ins w:id="354" w:author="scottma">
        <w:r>
          <w:t xml:space="preserve">    }</w:t>
        </w:r>
      </w:ins>
    </w:p>
    <w:p w14:paraId="06DA5505" w14:textId="77777777" w:rsidR="003402CC" w:rsidRDefault="003402CC" w:rsidP="003402CC">
      <w:pPr>
        <w:pStyle w:val="PL"/>
        <w:rPr>
          <w:ins w:id="355" w:author="scottma"/>
        </w:rPr>
      </w:pPr>
    </w:p>
    <w:p w14:paraId="00FC4AA1" w14:textId="77777777" w:rsidR="003402CC" w:rsidRDefault="003402CC" w:rsidP="003402CC">
      <w:pPr>
        <w:pStyle w:val="PL"/>
        <w:rPr>
          <w:ins w:id="356" w:author="scottma"/>
        </w:rPr>
      </w:pPr>
      <w:ins w:id="357" w:author="scottma">
        <w:r>
          <w:t xml:space="preserve">    leaf retTiltValue {</w:t>
        </w:r>
      </w:ins>
    </w:p>
    <w:p w14:paraId="69C7C399" w14:textId="77777777" w:rsidR="003402CC" w:rsidRDefault="003402CC" w:rsidP="003402CC">
      <w:pPr>
        <w:pStyle w:val="PL"/>
        <w:rPr>
          <w:ins w:id="358" w:author="scottma"/>
        </w:rPr>
      </w:pPr>
      <w:ins w:id="359" w:author="scottma">
        <w:r>
          <w:t xml:space="preserve">      description "The electrical tilt setting of the antenna, \"Tilt value\" in </w:t>
        </w:r>
      </w:ins>
    </w:p>
    <w:p w14:paraId="2FA7BEDE" w14:textId="77777777" w:rsidR="003402CC" w:rsidRDefault="003402CC" w:rsidP="003402CC">
      <w:pPr>
        <w:pStyle w:val="PL"/>
        <w:rPr>
          <w:ins w:id="360" w:author="scottma"/>
        </w:rPr>
      </w:pPr>
      <w:ins w:id="361" w:author="scottma">
        <w:r>
          <w:t xml:space="preserve">        3GPP TS 37.466.";</w:t>
        </w:r>
      </w:ins>
    </w:p>
    <w:p w14:paraId="51521A5F" w14:textId="77777777" w:rsidR="003402CC" w:rsidRDefault="003402CC" w:rsidP="003402CC">
      <w:pPr>
        <w:pStyle w:val="PL"/>
        <w:rPr>
          <w:ins w:id="362" w:author="scottma"/>
        </w:rPr>
      </w:pPr>
      <w:ins w:id="363" w:author="scottma">
        <w:r>
          <w:t xml:space="preserve">      reference "3GPP TS 37.466, Iuant interface: Application part";</w:t>
        </w:r>
      </w:ins>
    </w:p>
    <w:p w14:paraId="55CA928A" w14:textId="77777777" w:rsidR="003402CC" w:rsidRDefault="003402CC" w:rsidP="003402CC">
      <w:pPr>
        <w:pStyle w:val="PL"/>
        <w:rPr>
          <w:ins w:id="364" w:author="scottma"/>
        </w:rPr>
      </w:pPr>
      <w:ins w:id="365" w:author="scottma">
        <w:r>
          <w:t xml:space="preserve">      type types3gpp:TenthOfDegrees;</w:t>
        </w:r>
      </w:ins>
    </w:p>
    <w:p w14:paraId="5764A4C7" w14:textId="77777777" w:rsidR="003402CC" w:rsidRDefault="003402CC" w:rsidP="003402CC">
      <w:pPr>
        <w:pStyle w:val="PL"/>
        <w:rPr>
          <w:ins w:id="366" w:author="scottma"/>
        </w:rPr>
      </w:pPr>
      <w:ins w:id="367" w:author="scottma">
        <w:r>
          <w:t xml:space="preserve">    }</w:t>
        </w:r>
      </w:ins>
    </w:p>
    <w:p w14:paraId="4B124EAB" w14:textId="77777777" w:rsidR="003402CC" w:rsidRDefault="003402CC" w:rsidP="003402CC">
      <w:pPr>
        <w:pStyle w:val="PL"/>
        <w:rPr>
          <w:ins w:id="368" w:author="scottma"/>
        </w:rPr>
      </w:pPr>
    </w:p>
    <w:p w14:paraId="1860D0F0" w14:textId="77777777" w:rsidR="003402CC" w:rsidRDefault="003402CC" w:rsidP="003402CC">
      <w:pPr>
        <w:pStyle w:val="PL"/>
        <w:rPr>
          <w:ins w:id="369" w:author="scottma"/>
        </w:rPr>
      </w:pPr>
      <w:ins w:id="370" w:author="scottma">
        <w:r>
          <w:t xml:space="preserve">    leaf vertBeamWidth {</w:t>
        </w:r>
      </w:ins>
    </w:p>
    <w:p w14:paraId="553C405B" w14:textId="77777777" w:rsidR="003402CC" w:rsidRDefault="003402CC" w:rsidP="003402CC">
      <w:pPr>
        <w:pStyle w:val="PL"/>
        <w:rPr>
          <w:ins w:id="371" w:author="scottma"/>
        </w:rPr>
      </w:pPr>
      <w:ins w:id="372" w:author="scottma">
        <w:r>
          <w:t xml:space="preserve">      description "The 3 dB power beamwidth of the antenna pattern in </w:t>
        </w:r>
      </w:ins>
    </w:p>
    <w:p w14:paraId="037DD39B" w14:textId="77777777" w:rsidR="003402CC" w:rsidRDefault="003402CC" w:rsidP="003402CC">
      <w:pPr>
        <w:pStyle w:val="PL"/>
        <w:rPr>
          <w:ins w:id="373" w:author="scottma"/>
        </w:rPr>
      </w:pPr>
      <w:ins w:id="374" w:author="scottma">
        <w:r>
          <w:t xml:space="preserve">        the vertical plane.</w:t>
        </w:r>
      </w:ins>
    </w:p>
    <w:p w14:paraId="0D2B8E0B" w14:textId="77777777" w:rsidR="003402CC" w:rsidRDefault="003402CC" w:rsidP="003402CC">
      <w:pPr>
        <w:pStyle w:val="PL"/>
        <w:rPr>
          <w:ins w:id="375" w:author="scottma"/>
        </w:rPr>
      </w:pPr>
      <w:ins w:id="376" w:author="scottma">
        <w:r>
          <w:t xml:space="preserve">        The value of this attribute has no operational impact on</w:t>
        </w:r>
      </w:ins>
    </w:p>
    <w:p w14:paraId="5AF50054" w14:textId="77777777" w:rsidR="003402CC" w:rsidRDefault="003402CC" w:rsidP="003402CC">
      <w:pPr>
        <w:pStyle w:val="PL"/>
        <w:rPr>
          <w:ins w:id="377" w:author="scottma"/>
        </w:rPr>
      </w:pPr>
      <w:ins w:id="378" w:author="scottma">
        <w:r>
          <w:t xml:space="preserve">        the network, e.g. the NE behaviour is not affected by the</w:t>
        </w:r>
      </w:ins>
    </w:p>
    <w:p w14:paraId="041A8989" w14:textId="77777777" w:rsidR="003402CC" w:rsidRDefault="003402CC" w:rsidP="003402CC">
      <w:pPr>
        <w:pStyle w:val="PL"/>
        <w:rPr>
          <w:ins w:id="379" w:author="scottma"/>
        </w:rPr>
      </w:pPr>
      <w:ins w:id="380" w:author="scottma">
        <w:r>
          <w:t xml:space="preserve">        value setting of this attribute.</w:t>
        </w:r>
      </w:ins>
    </w:p>
    <w:p w14:paraId="091AF948" w14:textId="77777777" w:rsidR="003402CC" w:rsidRDefault="003402CC" w:rsidP="003402CC">
      <w:pPr>
        <w:pStyle w:val="PL"/>
        <w:rPr>
          <w:ins w:id="381" w:author="scottma"/>
        </w:rPr>
      </w:pPr>
      <w:ins w:id="382" w:author="scottma">
        <w:r>
          <w:t xml:space="preserve">        This attribute is not supported over the Iuant interface</w:t>
        </w:r>
      </w:ins>
    </w:p>
    <w:p w14:paraId="6AD9EE95" w14:textId="77777777" w:rsidR="003402CC" w:rsidRDefault="003402CC" w:rsidP="003402CC">
      <w:pPr>
        <w:pStyle w:val="PL"/>
        <w:rPr>
          <w:ins w:id="383" w:author="scottma"/>
        </w:rPr>
      </w:pPr>
      <w:ins w:id="384" w:author="scottma">
        <w:r>
          <w:t xml:space="preserve">        according to Ref. 3GPP TS 37.466.";</w:t>
        </w:r>
      </w:ins>
    </w:p>
    <w:p w14:paraId="45A2C982" w14:textId="77777777" w:rsidR="003402CC" w:rsidRDefault="003402CC" w:rsidP="003402CC">
      <w:pPr>
        <w:pStyle w:val="PL"/>
        <w:rPr>
          <w:ins w:id="385" w:author="scottma"/>
        </w:rPr>
      </w:pPr>
      <w:ins w:id="386" w:author="scottma">
        <w:r>
          <w:t xml:space="preserve">      reference "3GPP TS 37.466, Iuant interface: Application part";</w:t>
        </w:r>
      </w:ins>
    </w:p>
    <w:p w14:paraId="111951FA" w14:textId="77777777" w:rsidR="003402CC" w:rsidRDefault="003402CC" w:rsidP="003402CC">
      <w:pPr>
        <w:pStyle w:val="PL"/>
        <w:rPr>
          <w:ins w:id="387" w:author="scottma"/>
        </w:rPr>
      </w:pPr>
      <w:ins w:id="388" w:author="scottma">
        <w:r>
          <w:t xml:space="preserve">      units degree;</w:t>
        </w:r>
      </w:ins>
    </w:p>
    <w:p w14:paraId="136A9DD1" w14:textId="77777777" w:rsidR="003402CC" w:rsidRDefault="003402CC" w:rsidP="003402CC">
      <w:pPr>
        <w:pStyle w:val="PL"/>
        <w:rPr>
          <w:ins w:id="389" w:author="scottma"/>
        </w:rPr>
      </w:pPr>
      <w:ins w:id="390" w:author="scottma">
        <w:r>
          <w:t xml:space="preserve">      type uint32 {</w:t>
        </w:r>
      </w:ins>
    </w:p>
    <w:p w14:paraId="7C352507" w14:textId="77777777" w:rsidR="003402CC" w:rsidRDefault="003402CC" w:rsidP="003402CC">
      <w:pPr>
        <w:pStyle w:val="PL"/>
        <w:rPr>
          <w:ins w:id="391" w:author="scottma"/>
        </w:rPr>
      </w:pPr>
      <w:ins w:id="392" w:author="scottma">
        <w:r>
          <w:t xml:space="preserve">        range "0..180";</w:t>
        </w:r>
      </w:ins>
    </w:p>
    <w:p w14:paraId="1DDA7009" w14:textId="77777777" w:rsidR="003402CC" w:rsidRDefault="003402CC" w:rsidP="003402CC">
      <w:pPr>
        <w:pStyle w:val="PL"/>
        <w:rPr>
          <w:ins w:id="393" w:author="scottma"/>
        </w:rPr>
      </w:pPr>
      <w:ins w:id="394" w:author="scottma">
        <w:r>
          <w:t xml:space="preserve">      }</w:t>
        </w:r>
      </w:ins>
    </w:p>
    <w:p w14:paraId="6008D1B9" w14:textId="77777777" w:rsidR="003402CC" w:rsidRDefault="003402CC" w:rsidP="003402CC">
      <w:pPr>
        <w:pStyle w:val="PL"/>
        <w:rPr>
          <w:ins w:id="395" w:author="scottma"/>
        </w:rPr>
      </w:pPr>
      <w:ins w:id="396" w:author="scottma">
        <w:r>
          <w:t xml:space="preserve">    }</w:t>
        </w:r>
      </w:ins>
    </w:p>
    <w:p w14:paraId="4D6298D9" w14:textId="77777777" w:rsidR="003402CC" w:rsidRDefault="003402CC" w:rsidP="003402CC">
      <w:pPr>
        <w:pStyle w:val="PL"/>
        <w:rPr>
          <w:ins w:id="397" w:author="scottma"/>
        </w:rPr>
      </w:pPr>
    </w:p>
    <w:p w14:paraId="5A8E9339" w14:textId="77777777" w:rsidR="003402CC" w:rsidRDefault="003402CC" w:rsidP="003402CC">
      <w:pPr>
        <w:pStyle w:val="PL"/>
        <w:rPr>
          <w:ins w:id="398" w:author="scottma"/>
        </w:rPr>
      </w:pPr>
      <w:ins w:id="399" w:author="scottma">
        <w:r>
          <w:t xml:space="preserve">    leaf-list theCellList {</w:t>
        </w:r>
      </w:ins>
    </w:p>
    <w:p w14:paraId="2AB2DC1B" w14:textId="77777777" w:rsidR="003402CC" w:rsidRDefault="003402CC" w:rsidP="003402CC">
      <w:pPr>
        <w:pStyle w:val="PL"/>
        <w:rPr>
          <w:ins w:id="400" w:author="scottma"/>
        </w:rPr>
      </w:pPr>
      <w:ins w:id="401" w:author="scottma">
        <w:r>
          <w:t xml:space="preserve">      description "This attribute contains the DNs of EUtranGenericCell </w:t>
        </w:r>
      </w:ins>
    </w:p>
    <w:p w14:paraId="2AB2CEF4" w14:textId="77777777" w:rsidR="003402CC" w:rsidRDefault="003402CC" w:rsidP="003402CC">
      <w:pPr>
        <w:pStyle w:val="PL"/>
        <w:rPr>
          <w:ins w:id="402" w:author="scottma"/>
        </w:rPr>
      </w:pPr>
      <w:ins w:id="403" w:author="scottma">
        <w:r>
          <w:t xml:space="preserve">        or UtranGenericCell if associations between them exist. </w:t>
        </w:r>
      </w:ins>
    </w:p>
    <w:p w14:paraId="28BA23A2" w14:textId="77777777" w:rsidR="003402CC" w:rsidRDefault="003402CC" w:rsidP="003402CC">
      <w:pPr>
        <w:pStyle w:val="PL"/>
        <w:rPr>
          <w:ins w:id="404" w:author="scottma"/>
        </w:rPr>
      </w:pPr>
      <w:ins w:id="405" w:author="scottma">
        <w:r>
          <w:t xml:space="preserve">        This attribute contains the DNs of GSMCellPart if association </w:t>
        </w:r>
      </w:ins>
    </w:p>
    <w:p w14:paraId="07F5D226" w14:textId="77777777" w:rsidR="003402CC" w:rsidRDefault="003402CC" w:rsidP="003402CC">
      <w:pPr>
        <w:pStyle w:val="PL"/>
        <w:rPr>
          <w:ins w:id="406" w:author="scottma"/>
        </w:rPr>
      </w:pPr>
      <w:ins w:id="407" w:author="scottma">
        <w:r>
          <w:t xml:space="preserve">        between them exist. ";</w:t>
        </w:r>
      </w:ins>
    </w:p>
    <w:p w14:paraId="7C8BBC8A" w14:textId="77777777" w:rsidR="003402CC" w:rsidRDefault="003402CC" w:rsidP="003402CC">
      <w:pPr>
        <w:pStyle w:val="PL"/>
        <w:rPr>
          <w:ins w:id="408" w:author="scottma"/>
        </w:rPr>
      </w:pPr>
      <w:ins w:id="409" w:author="scottma">
        <w:r>
          <w:t xml:space="preserve">      config false;</w:t>
        </w:r>
      </w:ins>
    </w:p>
    <w:p w14:paraId="17CCF7F1" w14:textId="77777777" w:rsidR="003402CC" w:rsidRDefault="003402CC" w:rsidP="003402CC">
      <w:pPr>
        <w:pStyle w:val="PL"/>
        <w:rPr>
          <w:ins w:id="410" w:author="scottma"/>
        </w:rPr>
      </w:pPr>
      <w:ins w:id="411" w:author="scottma">
        <w:r>
          <w:t xml:space="preserve">      status deprecated;</w:t>
        </w:r>
      </w:ins>
    </w:p>
    <w:p w14:paraId="2D508B21" w14:textId="77777777" w:rsidR="003402CC" w:rsidRDefault="003402CC" w:rsidP="003402CC">
      <w:pPr>
        <w:pStyle w:val="PL"/>
        <w:rPr>
          <w:ins w:id="412" w:author="scottma"/>
        </w:rPr>
      </w:pPr>
      <w:ins w:id="413" w:author="scottma">
        <w:r>
          <w:t xml:space="preserve">      type types3gpp:DistinguishedName;</w:t>
        </w:r>
      </w:ins>
    </w:p>
    <w:p w14:paraId="05F63BC5" w14:textId="77777777" w:rsidR="003402CC" w:rsidRDefault="003402CC" w:rsidP="003402CC">
      <w:pPr>
        <w:pStyle w:val="PL"/>
        <w:rPr>
          <w:ins w:id="414" w:author="scottma"/>
        </w:rPr>
      </w:pPr>
      <w:ins w:id="415" w:author="scottma">
        <w:r>
          <w:t xml:space="preserve">    }</w:t>
        </w:r>
      </w:ins>
    </w:p>
    <w:p w14:paraId="525FB2AE" w14:textId="77777777" w:rsidR="003402CC" w:rsidRDefault="003402CC" w:rsidP="003402CC">
      <w:pPr>
        <w:pStyle w:val="PL"/>
        <w:rPr>
          <w:ins w:id="416" w:author="scottma"/>
        </w:rPr>
      </w:pPr>
    </w:p>
    <w:p w14:paraId="3C56AD4E" w14:textId="77777777" w:rsidR="003402CC" w:rsidRDefault="003402CC" w:rsidP="003402CC">
      <w:pPr>
        <w:pStyle w:val="PL"/>
        <w:rPr>
          <w:ins w:id="417" w:author="scottma"/>
        </w:rPr>
      </w:pPr>
      <w:ins w:id="418" w:author="scottma">
        <w:r>
          <w:t xml:space="preserve">  }</w:t>
        </w:r>
      </w:ins>
    </w:p>
    <w:p w14:paraId="644358FC" w14:textId="77777777" w:rsidR="003402CC" w:rsidRDefault="003402CC" w:rsidP="003402CC">
      <w:pPr>
        <w:pStyle w:val="PL"/>
        <w:rPr>
          <w:ins w:id="419" w:author="scottma"/>
        </w:rPr>
      </w:pPr>
    </w:p>
    <w:p w14:paraId="06B9989D" w14:textId="77777777" w:rsidR="003402CC" w:rsidRDefault="003402CC" w:rsidP="003402CC">
      <w:pPr>
        <w:pStyle w:val="PL"/>
        <w:rPr>
          <w:ins w:id="420" w:author="scottma"/>
        </w:rPr>
      </w:pPr>
      <w:ins w:id="421" w:author="scottma">
        <w:r>
          <w:t xml:space="preserve">  augment "/me3gpp:ManagedElement" {</w:t>
        </w:r>
      </w:ins>
    </w:p>
    <w:p w14:paraId="19206314" w14:textId="77777777" w:rsidR="003402CC" w:rsidRDefault="003402CC" w:rsidP="003402CC">
      <w:pPr>
        <w:pStyle w:val="PL"/>
        <w:rPr>
          <w:ins w:id="422" w:author="scottma"/>
        </w:rPr>
      </w:pPr>
    </w:p>
    <w:p w14:paraId="0A85B7E8" w14:textId="77777777" w:rsidR="003402CC" w:rsidRDefault="003402CC" w:rsidP="003402CC">
      <w:pPr>
        <w:pStyle w:val="PL"/>
        <w:rPr>
          <w:ins w:id="423" w:author="scottma"/>
        </w:rPr>
      </w:pPr>
      <w:ins w:id="424" w:author="scottma">
        <w:r>
          <w:t xml:space="preserve">    list AntennaFunction {</w:t>
        </w:r>
      </w:ins>
    </w:p>
    <w:p w14:paraId="46ECF741" w14:textId="77777777" w:rsidR="003402CC" w:rsidRDefault="003402CC" w:rsidP="003402CC">
      <w:pPr>
        <w:pStyle w:val="PL"/>
        <w:rPr>
          <w:ins w:id="425" w:author="scottma"/>
        </w:rPr>
      </w:pPr>
      <w:ins w:id="426" w:author="scottma">
        <w:r>
          <w:lastRenderedPageBreak/>
          <w:t xml:space="preserve">      key id;</w:t>
        </w:r>
      </w:ins>
    </w:p>
    <w:p w14:paraId="0BD64664" w14:textId="77777777" w:rsidR="003402CC" w:rsidRDefault="003402CC" w:rsidP="003402CC">
      <w:pPr>
        <w:pStyle w:val="PL"/>
        <w:rPr>
          <w:ins w:id="427" w:author="scottma"/>
        </w:rPr>
      </w:pPr>
      <w:ins w:id="428" w:author="scottma">
        <w:r>
          <w:t xml:space="preserve">      uses top3gpp:Top_Grp;</w:t>
        </w:r>
      </w:ins>
    </w:p>
    <w:p w14:paraId="365732A3" w14:textId="77777777" w:rsidR="003402CC" w:rsidRDefault="003402CC" w:rsidP="003402CC">
      <w:pPr>
        <w:pStyle w:val="PL"/>
        <w:rPr>
          <w:ins w:id="429" w:author="scottma"/>
        </w:rPr>
      </w:pPr>
      <w:ins w:id="430" w:author="scottma">
        <w:r>
          <w:t xml:space="preserve">      description "This MO represents an array of radiating elements that</w:t>
        </w:r>
      </w:ins>
    </w:p>
    <w:p w14:paraId="4A3E558E" w14:textId="77777777" w:rsidR="003402CC" w:rsidRDefault="003402CC" w:rsidP="003402CC">
      <w:pPr>
        <w:pStyle w:val="PL"/>
        <w:rPr>
          <w:ins w:id="431" w:author="scottma"/>
        </w:rPr>
      </w:pPr>
      <w:ins w:id="432" w:author="scottma">
        <w:r>
          <w:t xml:space="preserve">         may be tilted to adjust the RF coverage of a cell(s).";</w:t>
        </w:r>
      </w:ins>
    </w:p>
    <w:p w14:paraId="54650738" w14:textId="77777777" w:rsidR="003402CC" w:rsidRDefault="003402CC" w:rsidP="003402CC">
      <w:pPr>
        <w:pStyle w:val="PL"/>
        <w:rPr>
          <w:ins w:id="433" w:author="scottma"/>
        </w:rPr>
      </w:pPr>
      <w:ins w:id="434" w:author="scottma">
        <w:r>
          <w:t xml:space="preserve">      </w:t>
        </w:r>
      </w:ins>
    </w:p>
    <w:p w14:paraId="42D2D8FE" w14:textId="77777777" w:rsidR="003402CC" w:rsidRDefault="003402CC" w:rsidP="003402CC">
      <w:pPr>
        <w:pStyle w:val="PL"/>
        <w:rPr>
          <w:ins w:id="435" w:author="scottma"/>
        </w:rPr>
      </w:pPr>
      <w:ins w:id="436" w:author="scottma">
        <w:r>
          <w:t xml:space="preserve">      container attributes {</w:t>
        </w:r>
      </w:ins>
    </w:p>
    <w:p w14:paraId="2DDB6676" w14:textId="77777777" w:rsidR="003402CC" w:rsidRDefault="003402CC" w:rsidP="003402CC">
      <w:pPr>
        <w:pStyle w:val="PL"/>
        <w:rPr>
          <w:ins w:id="437" w:author="scottma"/>
        </w:rPr>
      </w:pPr>
      <w:ins w:id="438" w:author="scottma">
        <w:r>
          <w:t xml:space="preserve">        uses AntennaFunctionGrp;</w:t>
        </w:r>
      </w:ins>
    </w:p>
    <w:p w14:paraId="54F67CB5" w14:textId="77777777" w:rsidR="003402CC" w:rsidRDefault="003402CC" w:rsidP="003402CC">
      <w:pPr>
        <w:pStyle w:val="PL"/>
        <w:rPr>
          <w:ins w:id="439" w:author="scottma"/>
        </w:rPr>
      </w:pPr>
      <w:ins w:id="440" w:author="scottma">
        <w:r>
          <w:t xml:space="preserve">      }</w:t>
        </w:r>
      </w:ins>
    </w:p>
    <w:p w14:paraId="0F1AFC4E" w14:textId="77777777" w:rsidR="003402CC" w:rsidRDefault="003402CC" w:rsidP="003402CC">
      <w:pPr>
        <w:pStyle w:val="PL"/>
        <w:rPr>
          <w:ins w:id="441" w:author="scottma"/>
        </w:rPr>
      </w:pPr>
      <w:ins w:id="442" w:author="scottma">
        <w:r>
          <w:t xml:space="preserve">      uses mf3gpp:ManagedFunctionContainedClasses;</w:t>
        </w:r>
      </w:ins>
    </w:p>
    <w:p w14:paraId="194DF9EE" w14:textId="77777777" w:rsidR="003402CC" w:rsidRDefault="003402CC" w:rsidP="003402CC">
      <w:pPr>
        <w:pStyle w:val="PL"/>
        <w:rPr>
          <w:ins w:id="443" w:author="scottma"/>
        </w:rPr>
      </w:pPr>
      <w:ins w:id="444" w:author="scottma">
        <w:r>
          <w:t xml:space="preserve">    }</w:t>
        </w:r>
      </w:ins>
    </w:p>
    <w:p w14:paraId="5F79DEC6" w14:textId="77777777" w:rsidR="003402CC" w:rsidRDefault="003402CC" w:rsidP="003402CC">
      <w:pPr>
        <w:pStyle w:val="PL"/>
        <w:rPr>
          <w:ins w:id="445" w:author="scottma"/>
        </w:rPr>
      </w:pPr>
      <w:ins w:id="446" w:author="scottma">
        <w:r>
          <w:t xml:space="preserve">  }</w:t>
        </w:r>
      </w:ins>
    </w:p>
    <w:p w14:paraId="61643E6D" w14:textId="77777777" w:rsidR="003402CC" w:rsidRDefault="003402CC" w:rsidP="003402CC">
      <w:pPr>
        <w:pStyle w:val="PL"/>
        <w:rPr>
          <w:ins w:id="447" w:author="scottma"/>
        </w:rPr>
      </w:pPr>
      <w:ins w:id="448" w:author="scottma">
        <w:r>
          <w:t>}</w:t>
        </w:r>
      </w:ins>
    </w:p>
    <w:p w14:paraId="5DBBB609" w14:textId="77777777" w:rsidR="003402CC" w:rsidRDefault="003402CC" w:rsidP="003402CC">
      <w:pPr>
        <w:pStyle w:val="PL"/>
      </w:pPr>
    </w:p>
    <w:p w14:paraId="05435A54" w14:textId="77777777" w:rsidR="003402CC" w:rsidRDefault="003402CC" w:rsidP="003402CC">
      <w:pPr>
        <w:tabs>
          <w:tab w:val="left" w:pos="0"/>
          <w:tab w:val="center" w:pos="4820"/>
          <w:tab w:val="right" w:pos="9638"/>
        </w:tabs>
        <w:spacing w:after="0"/>
        <w:rPr>
          <w:rFonts w:ascii="Courier New" w:hAnsi="Courier New" w:cs="Arial"/>
          <w:sz w:val="16"/>
          <w:szCs w:val="22"/>
          <w:lang w:val="en-US"/>
        </w:rPr>
      </w:pPr>
      <w:r>
        <w:rPr>
          <w:rFonts w:ascii="Courier New" w:hAnsi="Courier New" w:cs="Arial"/>
          <w:sz w:val="16"/>
          <w:szCs w:val="22"/>
          <w:lang w:val="en-US"/>
        </w:rPr>
        <w:t>&lt;CODE ENDS&gt;</w:t>
      </w:r>
    </w:p>
    <w:p w14:paraId="2E7A995C" w14:textId="77777777" w:rsidR="003402CC" w:rsidRDefault="003402CC" w:rsidP="003402CC">
      <w:pPr>
        <w:tabs>
          <w:tab w:val="left" w:pos="0"/>
          <w:tab w:val="center" w:pos="4820"/>
          <w:tab w:val="right" w:pos="9638"/>
        </w:tabs>
        <w:spacing w:after="0"/>
        <w:rPr>
          <w:rFonts w:ascii="Courier New" w:hAnsi="Courier New" w:cs="Arial"/>
          <w:sz w:val="16"/>
          <w:szCs w:val="22"/>
          <w:lang w:val="en-US"/>
        </w:rPr>
      </w:pPr>
    </w:p>
    <w:p w14:paraId="21DAF2DD" w14:textId="77777777" w:rsidR="003402CC" w:rsidRDefault="003402CC" w:rsidP="003402CC">
      <w:pPr>
        <w:rPr>
          <w:noProof/>
        </w:rPr>
      </w:pPr>
    </w:p>
    <w:p w14:paraId="67A3CFB1" w14:textId="77777777" w:rsidR="003402CC" w:rsidRDefault="003402CC" w:rsidP="003402CC">
      <w:pPr>
        <w:rPr>
          <w:noProof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3402CC" w14:paraId="11A8F6E6" w14:textId="77777777" w:rsidTr="00367DB4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1263971D" w14:textId="76C22848" w:rsidR="003402CC" w:rsidRDefault="003402CC" w:rsidP="00367DB4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4</w:t>
            </w:r>
            <w:r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th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</w:tbl>
    <w:p w14:paraId="0DAC30DB" w14:textId="77777777" w:rsidR="003402CC" w:rsidRDefault="003402CC" w:rsidP="003402CC">
      <w:pPr>
        <w:tabs>
          <w:tab w:val="left" w:pos="0"/>
          <w:tab w:val="center" w:pos="4820"/>
          <w:tab w:val="right" w:pos="9638"/>
        </w:tabs>
        <w:spacing w:after="0"/>
        <w:rPr>
          <w:rFonts w:ascii="Courier New" w:hAnsi="Courier New" w:cs="Arial"/>
          <w:sz w:val="16"/>
          <w:szCs w:val="22"/>
          <w:lang w:val="en-US"/>
        </w:rPr>
      </w:pPr>
    </w:p>
    <w:p w14:paraId="479A3A16" w14:textId="77777777" w:rsidR="003402CC" w:rsidRDefault="003402CC" w:rsidP="003402CC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48DD4" w:themeColor="text2" w:themeTint="99"/>
          <w:sz w:val="28"/>
          <w:szCs w:val="32"/>
        </w:rPr>
      </w:pPr>
      <w:r>
        <w:rPr>
          <w:rFonts w:ascii="Arial" w:hAnsi="Arial" w:cs="Arial"/>
          <w:color w:val="548DD4" w:themeColor="text2" w:themeTint="99"/>
          <w:sz w:val="28"/>
          <w:szCs w:val="32"/>
        </w:rPr>
        <w:t>*** yang-models/_3gpp-common-sectorequipmentfunction.yang ***</w:t>
      </w:r>
    </w:p>
    <w:p w14:paraId="02B344F3" w14:textId="77777777" w:rsidR="003402CC" w:rsidRDefault="003402CC" w:rsidP="003402CC">
      <w:pPr>
        <w:tabs>
          <w:tab w:val="left" w:pos="0"/>
          <w:tab w:val="center" w:pos="4820"/>
          <w:tab w:val="right" w:pos="9638"/>
        </w:tabs>
        <w:spacing w:after="0"/>
        <w:rPr>
          <w:rFonts w:ascii="Courier New" w:hAnsi="Courier New" w:cs="Arial"/>
          <w:sz w:val="16"/>
          <w:szCs w:val="22"/>
          <w:lang w:val="en-US"/>
        </w:rPr>
      </w:pPr>
      <w:r>
        <w:rPr>
          <w:rFonts w:ascii="Courier New" w:hAnsi="Courier New" w:cs="Arial"/>
          <w:sz w:val="16"/>
          <w:szCs w:val="22"/>
          <w:lang w:val="en-US"/>
        </w:rPr>
        <w:t>&lt;CODE BEGINS&gt;</w:t>
      </w:r>
    </w:p>
    <w:p w14:paraId="3268C16B" w14:textId="77777777" w:rsidR="003402CC" w:rsidRDefault="003402CC" w:rsidP="003402CC">
      <w:pPr>
        <w:pStyle w:val="PL"/>
        <w:rPr>
          <w:ins w:id="449" w:author="scottma"/>
        </w:rPr>
      </w:pPr>
      <w:ins w:id="450" w:author="scottma">
        <w:r>
          <w:t>module _3gpp-common-sectorequipmentfunction {</w:t>
        </w:r>
      </w:ins>
    </w:p>
    <w:p w14:paraId="77D106FA" w14:textId="77777777" w:rsidR="003402CC" w:rsidRDefault="003402CC" w:rsidP="003402CC">
      <w:pPr>
        <w:pStyle w:val="PL"/>
        <w:rPr>
          <w:ins w:id="451" w:author="scottma"/>
        </w:rPr>
      </w:pPr>
      <w:ins w:id="452" w:author="scottma">
        <w:r>
          <w:t xml:space="preserve">  yang-version 1.1;</w:t>
        </w:r>
      </w:ins>
    </w:p>
    <w:p w14:paraId="2905A540" w14:textId="77777777" w:rsidR="003402CC" w:rsidRDefault="003402CC" w:rsidP="003402CC">
      <w:pPr>
        <w:pStyle w:val="PL"/>
        <w:rPr>
          <w:ins w:id="453" w:author="scottma"/>
        </w:rPr>
      </w:pPr>
      <w:ins w:id="454" w:author="scottma">
        <w:r>
          <w:t xml:space="preserve">  namespace "urn:3gpp:sa5:_3gpp-common-sectorequipmentfunction";</w:t>
        </w:r>
      </w:ins>
    </w:p>
    <w:p w14:paraId="58A1489D" w14:textId="77777777" w:rsidR="003402CC" w:rsidRDefault="003402CC" w:rsidP="003402CC">
      <w:pPr>
        <w:pStyle w:val="PL"/>
        <w:rPr>
          <w:ins w:id="455" w:author="scottma"/>
        </w:rPr>
      </w:pPr>
      <w:ins w:id="456" w:author="scottma">
        <w:r>
          <w:t xml:space="preserve">  prefix "scteqpfun3gpp";</w:t>
        </w:r>
      </w:ins>
    </w:p>
    <w:p w14:paraId="3E6B8A00" w14:textId="77777777" w:rsidR="003402CC" w:rsidRDefault="003402CC" w:rsidP="003402CC">
      <w:pPr>
        <w:pStyle w:val="PL"/>
        <w:rPr>
          <w:ins w:id="457" w:author="scottma"/>
        </w:rPr>
      </w:pPr>
    </w:p>
    <w:p w14:paraId="3E99E91B" w14:textId="77777777" w:rsidR="003402CC" w:rsidRDefault="003402CC" w:rsidP="003402CC">
      <w:pPr>
        <w:pStyle w:val="PL"/>
        <w:rPr>
          <w:ins w:id="458" w:author="scottma"/>
        </w:rPr>
      </w:pPr>
      <w:ins w:id="459" w:author="scottma">
        <w:r>
          <w:t xml:space="preserve">  import _3gpp-common-yang-types { prefix types3gpp; }</w:t>
        </w:r>
      </w:ins>
    </w:p>
    <w:p w14:paraId="3190991C" w14:textId="77777777" w:rsidR="003402CC" w:rsidRDefault="003402CC" w:rsidP="003402CC">
      <w:pPr>
        <w:pStyle w:val="PL"/>
        <w:rPr>
          <w:ins w:id="460" w:author="scottma"/>
        </w:rPr>
      </w:pPr>
      <w:ins w:id="461" w:author="scottma">
        <w:r>
          <w:t xml:space="preserve">  import _3gpp-common-managed-function { prefix mf3gpp; }</w:t>
        </w:r>
      </w:ins>
    </w:p>
    <w:p w14:paraId="134E9B05" w14:textId="77777777" w:rsidR="003402CC" w:rsidRDefault="003402CC" w:rsidP="003402CC">
      <w:pPr>
        <w:pStyle w:val="PL"/>
        <w:rPr>
          <w:ins w:id="462" w:author="scottma"/>
        </w:rPr>
      </w:pPr>
      <w:ins w:id="463" w:author="scottma">
        <w:r>
          <w:t xml:space="preserve">  import _3gpp-common-managed-element { prefix me3gpp; }</w:t>
        </w:r>
      </w:ins>
    </w:p>
    <w:p w14:paraId="499DCC1C" w14:textId="77777777" w:rsidR="003402CC" w:rsidRDefault="003402CC" w:rsidP="003402CC">
      <w:pPr>
        <w:pStyle w:val="PL"/>
        <w:rPr>
          <w:ins w:id="464" w:author="scottma"/>
        </w:rPr>
      </w:pPr>
      <w:ins w:id="465" w:author="scottma">
        <w:r>
          <w:t xml:space="preserve">  import _3gpp-common-top { prefix top3gpp; }</w:t>
        </w:r>
      </w:ins>
    </w:p>
    <w:p w14:paraId="45AC17FA" w14:textId="77777777" w:rsidR="003402CC" w:rsidRDefault="003402CC" w:rsidP="003402CC">
      <w:pPr>
        <w:pStyle w:val="PL"/>
        <w:rPr>
          <w:ins w:id="466" w:author="scottma"/>
        </w:rPr>
      </w:pPr>
      <w:ins w:id="467" w:author="scottma">
        <w:r>
          <w:t xml:space="preserve">  </w:t>
        </w:r>
      </w:ins>
    </w:p>
    <w:p w14:paraId="7620A86F" w14:textId="77777777" w:rsidR="003402CC" w:rsidRDefault="003402CC" w:rsidP="003402CC">
      <w:pPr>
        <w:pStyle w:val="PL"/>
        <w:rPr>
          <w:ins w:id="468" w:author="scottma"/>
        </w:rPr>
      </w:pPr>
      <w:ins w:id="469" w:author="scottma">
        <w:r>
          <w:t xml:space="preserve">  organization "3GPP SA5";</w:t>
        </w:r>
      </w:ins>
    </w:p>
    <w:p w14:paraId="5DEAA9A0" w14:textId="77777777" w:rsidR="003402CC" w:rsidRDefault="003402CC" w:rsidP="003402CC">
      <w:pPr>
        <w:pStyle w:val="PL"/>
        <w:rPr>
          <w:ins w:id="470" w:author="scottma"/>
        </w:rPr>
      </w:pPr>
      <w:ins w:id="471" w:author="scottma">
        <w:r>
          <w:t xml:space="preserve">  contact "https://www.3gpp.org/DynaReport/TSG-WG--S5--officials.htm?Itemid=464";</w:t>
        </w:r>
      </w:ins>
    </w:p>
    <w:p w14:paraId="0E7A5058" w14:textId="77777777" w:rsidR="003402CC" w:rsidRDefault="003402CC" w:rsidP="003402CC">
      <w:pPr>
        <w:pStyle w:val="PL"/>
        <w:rPr>
          <w:ins w:id="472" w:author="scottma"/>
        </w:rPr>
      </w:pPr>
      <w:ins w:id="473" w:author="scottma">
        <w:r>
          <w:t xml:space="preserve">  description "Defines the YANG mapping of the Antenna Function Information</w:t>
        </w:r>
      </w:ins>
    </w:p>
    <w:p w14:paraId="0569050E" w14:textId="77777777" w:rsidR="003402CC" w:rsidRDefault="003402CC" w:rsidP="003402CC">
      <w:pPr>
        <w:pStyle w:val="PL"/>
        <w:rPr>
          <w:ins w:id="474" w:author="scottma"/>
        </w:rPr>
      </w:pPr>
      <w:ins w:id="475" w:author="scottma">
        <w:r>
          <w:t xml:space="preserve">    Object Class (IOC) that is part of the Generic Network Resource Model (NRM).</w:t>
        </w:r>
      </w:ins>
    </w:p>
    <w:p w14:paraId="28F3AFB2" w14:textId="77777777" w:rsidR="003402CC" w:rsidRDefault="003402CC" w:rsidP="003402CC">
      <w:pPr>
        <w:pStyle w:val="PL"/>
        <w:rPr>
          <w:ins w:id="476" w:author="scottma"/>
        </w:rPr>
      </w:pPr>
      <w:ins w:id="477" w:author="scottma">
        <w:r>
          <w:t xml:space="preserve">    Copyright 2025, 3GPP Organizational Partners (ARIB, ATIS, CCSA, ETSI, TSDSI, </w:t>
        </w:r>
      </w:ins>
    </w:p>
    <w:p w14:paraId="27A80FB0" w14:textId="77777777" w:rsidR="003402CC" w:rsidRDefault="003402CC" w:rsidP="003402CC">
      <w:pPr>
        <w:pStyle w:val="PL"/>
        <w:rPr>
          <w:ins w:id="478" w:author="scottma"/>
        </w:rPr>
      </w:pPr>
      <w:ins w:id="479" w:author="scottma">
        <w:r>
          <w:t xml:space="preserve">    TTA, TTC). All rights reserved.";</w:t>
        </w:r>
      </w:ins>
    </w:p>
    <w:p w14:paraId="756EAC79" w14:textId="77777777" w:rsidR="003402CC" w:rsidRDefault="003402CC" w:rsidP="003402CC">
      <w:pPr>
        <w:pStyle w:val="PL"/>
        <w:rPr>
          <w:ins w:id="480" w:author="scottma"/>
        </w:rPr>
      </w:pPr>
      <w:ins w:id="481" w:author="scottma">
        <w:r>
          <w:t xml:space="preserve">    reference "3GPP TS 28.662 Generic Network Resource Model (NRM)";</w:t>
        </w:r>
      </w:ins>
    </w:p>
    <w:p w14:paraId="31DBA07C" w14:textId="77777777" w:rsidR="003402CC" w:rsidRDefault="003402CC" w:rsidP="003402CC">
      <w:pPr>
        <w:pStyle w:val="PL"/>
        <w:rPr>
          <w:ins w:id="482" w:author="scottma"/>
        </w:rPr>
      </w:pPr>
    </w:p>
    <w:p w14:paraId="51A878B5" w14:textId="77777777" w:rsidR="003402CC" w:rsidRDefault="003402CC" w:rsidP="003402CC">
      <w:pPr>
        <w:pStyle w:val="PL"/>
        <w:rPr>
          <w:ins w:id="483" w:author="scottma"/>
        </w:rPr>
      </w:pPr>
      <w:ins w:id="484" w:author="scottma">
        <w:r>
          <w:t xml:space="preserve">  revision 2025-05-06 { description "Initial revision"; }</w:t>
        </w:r>
      </w:ins>
    </w:p>
    <w:p w14:paraId="472B926B" w14:textId="77777777" w:rsidR="003402CC" w:rsidRDefault="003402CC" w:rsidP="003402CC">
      <w:pPr>
        <w:pStyle w:val="PL"/>
        <w:rPr>
          <w:ins w:id="485" w:author="scottma"/>
        </w:rPr>
      </w:pPr>
    </w:p>
    <w:p w14:paraId="6D9CE477" w14:textId="77777777" w:rsidR="003402CC" w:rsidRDefault="003402CC" w:rsidP="003402CC">
      <w:pPr>
        <w:pStyle w:val="PL"/>
        <w:rPr>
          <w:ins w:id="486" w:author="scottma"/>
        </w:rPr>
      </w:pPr>
      <w:ins w:id="487" w:author="scottma">
        <w:r>
          <w:t xml:space="preserve">  grouping SectorEquipmentFunctionGrp {</w:t>
        </w:r>
      </w:ins>
    </w:p>
    <w:p w14:paraId="36F5A204" w14:textId="77777777" w:rsidR="003402CC" w:rsidRDefault="003402CC" w:rsidP="003402CC">
      <w:pPr>
        <w:pStyle w:val="PL"/>
        <w:rPr>
          <w:ins w:id="488" w:author="scottma"/>
        </w:rPr>
      </w:pPr>
      <w:ins w:id="489" w:author="scottma">
        <w:r>
          <w:t xml:space="preserve">    description "Represents the SectorEquipmentFunction.";</w:t>
        </w:r>
      </w:ins>
    </w:p>
    <w:p w14:paraId="085545CE" w14:textId="77777777" w:rsidR="003402CC" w:rsidRDefault="003402CC" w:rsidP="003402CC">
      <w:pPr>
        <w:pStyle w:val="PL"/>
        <w:rPr>
          <w:ins w:id="490" w:author="scottma"/>
        </w:rPr>
      </w:pPr>
      <w:ins w:id="491" w:author="scottma">
        <w:r>
          <w:t xml:space="preserve">    uses mf3gpp:ManagedFunctionGrp;</w:t>
        </w:r>
      </w:ins>
    </w:p>
    <w:p w14:paraId="4A6394DA" w14:textId="77777777" w:rsidR="003402CC" w:rsidRDefault="003402CC" w:rsidP="003402CC">
      <w:pPr>
        <w:pStyle w:val="PL"/>
        <w:rPr>
          <w:ins w:id="492" w:author="scottma"/>
        </w:rPr>
      </w:pPr>
      <w:ins w:id="493" w:author="scottma">
        <w:r>
          <w:t xml:space="preserve">    </w:t>
        </w:r>
      </w:ins>
    </w:p>
    <w:p w14:paraId="69523EB1" w14:textId="77777777" w:rsidR="003402CC" w:rsidRDefault="003402CC" w:rsidP="003402CC">
      <w:pPr>
        <w:pStyle w:val="PL"/>
        <w:rPr>
          <w:ins w:id="494" w:author="scottma"/>
        </w:rPr>
      </w:pPr>
      <w:ins w:id="495" w:author="scottma">
        <w:r>
          <w:t xml:space="preserve">    leaf confOutputPower {</w:t>
        </w:r>
      </w:ins>
    </w:p>
    <w:p w14:paraId="133C01CB" w14:textId="77777777" w:rsidR="003402CC" w:rsidRDefault="003402CC" w:rsidP="003402CC">
      <w:pPr>
        <w:pStyle w:val="PL"/>
        <w:rPr>
          <w:ins w:id="496" w:author="scottma"/>
        </w:rPr>
      </w:pPr>
      <w:ins w:id="497" w:author="scottma">
        <w:r>
          <w:t xml:space="preserve">      description "It defines the allowed total power to use for all</w:t>
        </w:r>
      </w:ins>
    </w:p>
    <w:p w14:paraId="001D7508" w14:textId="77777777" w:rsidR="003402CC" w:rsidRDefault="003402CC" w:rsidP="003402CC">
      <w:pPr>
        <w:pStyle w:val="PL"/>
        <w:rPr>
          <w:ins w:id="498" w:author="scottma"/>
        </w:rPr>
      </w:pPr>
      <w:ins w:id="499" w:author="scottma">
        <w:r>
          <w:t xml:space="preserve">        cells together in this sector. </w:t>
        </w:r>
      </w:ins>
    </w:p>
    <w:p w14:paraId="051F74CC" w14:textId="77777777" w:rsidR="003402CC" w:rsidRDefault="003402CC" w:rsidP="003402CC">
      <w:pPr>
        <w:pStyle w:val="PL"/>
        <w:rPr>
          <w:ins w:id="500" w:author="scottma"/>
        </w:rPr>
      </w:pPr>
      <w:ins w:id="501" w:author="scottma">
        <w:r>
          <w:t xml:space="preserve">        It may be set by the operator and/or limited by HW limitation </w:t>
        </w:r>
      </w:ins>
    </w:p>
    <w:p w14:paraId="22D07521" w14:textId="77777777" w:rsidR="003402CC" w:rsidRDefault="003402CC" w:rsidP="003402CC">
      <w:pPr>
        <w:pStyle w:val="PL"/>
        <w:rPr>
          <w:ins w:id="502" w:author="scottma"/>
        </w:rPr>
      </w:pPr>
      <w:ins w:id="503" w:author="scottma">
        <w:r>
          <w:t xml:space="preserve">        or licensed power, e.g.: 20, 40, 60, 80,120 watts";</w:t>
        </w:r>
      </w:ins>
    </w:p>
    <w:p w14:paraId="322A2B9F" w14:textId="77777777" w:rsidR="003402CC" w:rsidRDefault="003402CC" w:rsidP="003402CC">
      <w:pPr>
        <w:pStyle w:val="PL"/>
        <w:rPr>
          <w:ins w:id="504" w:author="scottma"/>
        </w:rPr>
      </w:pPr>
      <w:ins w:id="505" w:author="scottma">
        <w:r>
          <w:t xml:space="preserve">      type uint32;</w:t>
        </w:r>
      </w:ins>
    </w:p>
    <w:p w14:paraId="16D84200" w14:textId="77777777" w:rsidR="003402CC" w:rsidRDefault="003402CC" w:rsidP="003402CC">
      <w:pPr>
        <w:pStyle w:val="PL"/>
        <w:rPr>
          <w:ins w:id="506" w:author="scottma"/>
        </w:rPr>
      </w:pPr>
      <w:ins w:id="507" w:author="scottma">
        <w:r>
          <w:t xml:space="preserve">      }</w:t>
        </w:r>
      </w:ins>
    </w:p>
    <w:p w14:paraId="0168C3EC" w14:textId="77777777" w:rsidR="003402CC" w:rsidRDefault="003402CC" w:rsidP="003402CC">
      <w:pPr>
        <w:pStyle w:val="PL"/>
        <w:rPr>
          <w:ins w:id="508" w:author="scottma"/>
        </w:rPr>
      </w:pPr>
      <w:ins w:id="509" w:author="scottma">
        <w:r>
          <w:t xml:space="preserve">      </w:t>
        </w:r>
      </w:ins>
    </w:p>
    <w:p w14:paraId="2B30DC43" w14:textId="77777777" w:rsidR="003402CC" w:rsidRDefault="003402CC" w:rsidP="003402CC">
      <w:pPr>
        <w:pStyle w:val="PL"/>
        <w:rPr>
          <w:ins w:id="510" w:author="scottma"/>
        </w:rPr>
      </w:pPr>
      <w:ins w:id="511" w:author="scottma">
        <w:r>
          <w:t xml:space="preserve">    leaf fqBands {</w:t>
        </w:r>
      </w:ins>
    </w:p>
    <w:p w14:paraId="0C7EB5EC" w14:textId="77777777" w:rsidR="003402CC" w:rsidRDefault="003402CC" w:rsidP="003402CC">
      <w:pPr>
        <w:pStyle w:val="PL"/>
        <w:rPr>
          <w:ins w:id="512" w:author="scottma"/>
        </w:rPr>
      </w:pPr>
      <w:ins w:id="513" w:author="scottma">
        <w:r>
          <w:t xml:space="preserve">      description "The list of frequency bands supported by the hardware </w:t>
        </w:r>
      </w:ins>
    </w:p>
    <w:p w14:paraId="7415CF36" w14:textId="77777777" w:rsidR="003402CC" w:rsidRDefault="003402CC" w:rsidP="003402CC">
      <w:pPr>
        <w:pStyle w:val="PL"/>
        <w:rPr>
          <w:ins w:id="514" w:author="scottma"/>
        </w:rPr>
      </w:pPr>
      <w:ins w:id="515" w:author="scottma">
        <w:r>
          <w:t xml:space="preserve">        associated with the SectorEquipmentFunction. The earfcnDl and </w:t>
        </w:r>
      </w:ins>
    </w:p>
    <w:p w14:paraId="03BB3877" w14:textId="77777777" w:rsidR="003402CC" w:rsidRDefault="003402CC" w:rsidP="003402CC">
      <w:pPr>
        <w:pStyle w:val="PL"/>
        <w:rPr>
          <w:ins w:id="516" w:author="scottma"/>
        </w:rPr>
      </w:pPr>
      <w:ins w:id="517" w:author="scottma">
        <w:r>
          <w:t xml:space="preserve">        earfcnUl or earfcn of cells associated with the SectorEquipmentFunction </w:t>
        </w:r>
      </w:ins>
    </w:p>
    <w:p w14:paraId="4071EBCC" w14:textId="77777777" w:rsidR="003402CC" w:rsidRDefault="003402CC" w:rsidP="003402CC">
      <w:pPr>
        <w:pStyle w:val="PL"/>
        <w:rPr>
          <w:ins w:id="518" w:author="scottma"/>
        </w:rPr>
      </w:pPr>
      <w:ins w:id="519" w:author="scottma">
        <w:r>
          <w:t xml:space="preserve">        must be assigned with value within one of the specified frequencyBands values.</w:t>
        </w:r>
      </w:ins>
    </w:p>
    <w:p w14:paraId="6D6FBE48" w14:textId="77777777" w:rsidR="003402CC" w:rsidRDefault="003402CC" w:rsidP="003402CC">
      <w:pPr>
        <w:pStyle w:val="PL"/>
        <w:rPr>
          <w:ins w:id="520" w:author="scottma"/>
        </w:rPr>
      </w:pPr>
      <w:ins w:id="521" w:author="scottma">
        <w:r>
          <w:t xml:space="preserve">        </w:t>
        </w:r>
      </w:ins>
    </w:p>
    <w:p w14:paraId="72E3D3CD" w14:textId="77777777" w:rsidR="003402CC" w:rsidRDefault="003402CC" w:rsidP="003402CC">
      <w:pPr>
        <w:pStyle w:val="PL"/>
        <w:rPr>
          <w:ins w:id="522" w:author="scottma"/>
        </w:rPr>
      </w:pPr>
      <w:ins w:id="523" w:author="scottma">
        <w:r>
          <w:t xml:space="preserve">        AllowedValues:</w:t>
        </w:r>
      </w:ins>
    </w:p>
    <w:p w14:paraId="29416539" w14:textId="77777777" w:rsidR="003402CC" w:rsidRDefault="003402CC" w:rsidP="003402CC">
      <w:pPr>
        <w:pStyle w:val="PL"/>
        <w:rPr>
          <w:ins w:id="524" w:author="scottma"/>
        </w:rPr>
      </w:pPr>
      <w:ins w:id="525" w:author="scottma">
        <w:r>
          <w:t xml:space="preserve">        A list of frequency bands expressed as strings.</w:t>
        </w:r>
      </w:ins>
    </w:p>
    <w:p w14:paraId="4CD4F806" w14:textId="77777777" w:rsidR="003402CC" w:rsidRDefault="003402CC" w:rsidP="003402CC">
      <w:pPr>
        <w:pStyle w:val="PL"/>
        <w:rPr>
          <w:ins w:id="526" w:author="scottma"/>
        </w:rPr>
      </w:pPr>
      <w:ins w:id="527" w:author="scottma">
        <w:r>
          <w:t xml:space="preserve">        Valid frequency band values may be found in 3GPP TS 25.104 (3G), </w:t>
        </w:r>
      </w:ins>
    </w:p>
    <w:p w14:paraId="213BE07D" w14:textId="77777777" w:rsidR="003402CC" w:rsidRDefault="003402CC" w:rsidP="003402CC">
      <w:pPr>
        <w:pStyle w:val="PL"/>
        <w:rPr>
          <w:ins w:id="528" w:author="scottma"/>
        </w:rPr>
      </w:pPr>
      <w:ins w:id="529" w:author="scottma">
        <w:r>
          <w:t xml:space="preserve">        36.104 (LTE) and 38.104 (NR).";</w:t>
        </w:r>
      </w:ins>
    </w:p>
    <w:p w14:paraId="111FDAE1" w14:textId="77777777" w:rsidR="003402CC" w:rsidRDefault="003402CC" w:rsidP="003402CC">
      <w:pPr>
        <w:pStyle w:val="PL"/>
        <w:rPr>
          <w:ins w:id="530" w:author="scottma"/>
        </w:rPr>
      </w:pPr>
      <w:ins w:id="531" w:author="scottma">
        <w:r>
          <w:t xml:space="preserve">      config false;</w:t>
        </w:r>
      </w:ins>
    </w:p>
    <w:p w14:paraId="0E1C9773" w14:textId="77777777" w:rsidR="003402CC" w:rsidRDefault="003402CC" w:rsidP="003402CC">
      <w:pPr>
        <w:pStyle w:val="PL"/>
        <w:rPr>
          <w:ins w:id="532" w:author="scottma"/>
        </w:rPr>
      </w:pPr>
      <w:ins w:id="533" w:author="scottma">
        <w:r>
          <w:t xml:space="preserve">      type string;</w:t>
        </w:r>
      </w:ins>
    </w:p>
    <w:p w14:paraId="79EAC29B" w14:textId="77777777" w:rsidR="003402CC" w:rsidRDefault="003402CC" w:rsidP="003402CC">
      <w:pPr>
        <w:pStyle w:val="PL"/>
        <w:rPr>
          <w:ins w:id="534" w:author="scottma"/>
        </w:rPr>
      </w:pPr>
      <w:ins w:id="535" w:author="scottma">
        <w:r>
          <w:t xml:space="preserve">    }</w:t>
        </w:r>
      </w:ins>
    </w:p>
    <w:p w14:paraId="3E38BE7A" w14:textId="77777777" w:rsidR="003402CC" w:rsidRDefault="003402CC" w:rsidP="003402CC">
      <w:pPr>
        <w:pStyle w:val="PL"/>
        <w:rPr>
          <w:ins w:id="536" w:author="scottma"/>
        </w:rPr>
      </w:pPr>
      <w:ins w:id="537" w:author="scottma">
        <w:r>
          <w:t xml:space="preserve">    </w:t>
        </w:r>
      </w:ins>
    </w:p>
    <w:p w14:paraId="21F02610" w14:textId="77777777" w:rsidR="003402CC" w:rsidRDefault="003402CC" w:rsidP="003402CC">
      <w:pPr>
        <w:pStyle w:val="PL"/>
        <w:rPr>
          <w:ins w:id="538" w:author="scottma"/>
        </w:rPr>
      </w:pPr>
      <w:ins w:id="539" w:author="scottma">
        <w:r>
          <w:t xml:space="preserve">    leaf-list theAntennaList {</w:t>
        </w:r>
      </w:ins>
    </w:p>
    <w:p w14:paraId="14F10231" w14:textId="77777777" w:rsidR="003402CC" w:rsidRDefault="003402CC" w:rsidP="003402CC">
      <w:pPr>
        <w:pStyle w:val="PL"/>
        <w:rPr>
          <w:ins w:id="540" w:author="scottma"/>
        </w:rPr>
      </w:pPr>
      <w:ins w:id="541" w:author="scottma">
        <w:r>
          <w:t xml:space="preserve">      description "This attribute contains the distinguished names of the</w:t>
        </w:r>
      </w:ins>
    </w:p>
    <w:p w14:paraId="7CEDC520" w14:textId="77777777" w:rsidR="003402CC" w:rsidRDefault="003402CC" w:rsidP="003402CC">
      <w:pPr>
        <w:pStyle w:val="PL"/>
        <w:rPr>
          <w:ins w:id="542" w:author="scottma"/>
        </w:rPr>
      </w:pPr>
      <w:ins w:id="543" w:author="scottma">
        <w:r>
          <w:t xml:space="preserve">        AntennaFunction.";</w:t>
        </w:r>
      </w:ins>
    </w:p>
    <w:p w14:paraId="48B046B9" w14:textId="77777777" w:rsidR="003402CC" w:rsidRDefault="003402CC" w:rsidP="003402CC">
      <w:pPr>
        <w:pStyle w:val="PL"/>
        <w:rPr>
          <w:ins w:id="544" w:author="scottma"/>
        </w:rPr>
      </w:pPr>
      <w:ins w:id="545" w:author="scottma">
        <w:r>
          <w:lastRenderedPageBreak/>
          <w:t xml:space="preserve">      type types3gpp:DistinguishedName;</w:t>
        </w:r>
      </w:ins>
    </w:p>
    <w:p w14:paraId="2D9608D7" w14:textId="77777777" w:rsidR="003402CC" w:rsidRDefault="003402CC" w:rsidP="003402CC">
      <w:pPr>
        <w:pStyle w:val="PL"/>
        <w:rPr>
          <w:ins w:id="546" w:author="scottma"/>
        </w:rPr>
      </w:pPr>
      <w:ins w:id="547" w:author="scottma">
        <w:r>
          <w:t xml:space="preserve">      }</w:t>
        </w:r>
      </w:ins>
    </w:p>
    <w:p w14:paraId="6FDDED94" w14:textId="77777777" w:rsidR="003402CC" w:rsidRDefault="003402CC" w:rsidP="003402CC">
      <w:pPr>
        <w:pStyle w:val="PL"/>
        <w:rPr>
          <w:ins w:id="548" w:author="scottma"/>
        </w:rPr>
      </w:pPr>
      <w:ins w:id="549" w:author="scottma">
        <w:r>
          <w:t xml:space="preserve">      </w:t>
        </w:r>
      </w:ins>
    </w:p>
    <w:p w14:paraId="2FF03FED" w14:textId="77777777" w:rsidR="003402CC" w:rsidRDefault="003402CC" w:rsidP="003402CC">
      <w:pPr>
        <w:pStyle w:val="PL"/>
        <w:rPr>
          <w:ins w:id="550" w:author="scottma"/>
        </w:rPr>
      </w:pPr>
      <w:ins w:id="551" w:author="scottma">
        <w:r>
          <w:t xml:space="preserve">    leaf-list theCellList {</w:t>
        </w:r>
      </w:ins>
    </w:p>
    <w:p w14:paraId="2ED13600" w14:textId="77777777" w:rsidR="003402CC" w:rsidRDefault="003402CC" w:rsidP="003402CC">
      <w:pPr>
        <w:pStyle w:val="PL"/>
        <w:rPr>
          <w:ins w:id="552" w:author="scottma"/>
        </w:rPr>
      </w:pPr>
      <w:ins w:id="553" w:author="scottma">
        <w:r>
          <w:t xml:space="preserve">      description "This attribute contains the DNs of EUtranGenericCell </w:t>
        </w:r>
      </w:ins>
    </w:p>
    <w:p w14:paraId="2B115BBE" w14:textId="77777777" w:rsidR="003402CC" w:rsidRDefault="003402CC" w:rsidP="003402CC">
      <w:pPr>
        <w:pStyle w:val="PL"/>
        <w:rPr>
          <w:ins w:id="554" w:author="scottma"/>
        </w:rPr>
      </w:pPr>
      <w:ins w:id="555" w:author="scottma">
        <w:r>
          <w:t xml:space="preserve">        or UtranGenericCell if associations between them exist. </w:t>
        </w:r>
      </w:ins>
    </w:p>
    <w:p w14:paraId="53F95546" w14:textId="77777777" w:rsidR="003402CC" w:rsidRDefault="003402CC" w:rsidP="003402CC">
      <w:pPr>
        <w:pStyle w:val="PL"/>
        <w:rPr>
          <w:ins w:id="556" w:author="scottma"/>
        </w:rPr>
      </w:pPr>
      <w:ins w:id="557" w:author="scottma">
        <w:r>
          <w:t xml:space="preserve">        This attribute contains the DNs of GSMCellPart if association </w:t>
        </w:r>
      </w:ins>
    </w:p>
    <w:p w14:paraId="1F4942B0" w14:textId="77777777" w:rsidR="003402CC" w:rsidRDefault="003402CC" w:rsidP="003402CC">
      <w:pPr>
        <w:pStyle w:val="PL"/>
        <w:rPr>
          <w:ins w:id="558" w:author="scottma"/>
        </w:rPr>
      </w:pPr>
      <w:ins w:id="559" w:author="scottma">
        <w:r>
          <w:t xml:space="preserve">        between them exist. ";</w:t>
        </w:r>
      </w:ins>
    </w:p>
    <w:p w14:paraId="58900EC3" w14:textId="77777777" w:rsidR="003402CC" w:rsidRDefault="003402CC" w:rsidP="003402CC">
      <w:pPr>
        <w:pStyle w:val="PL"/>
        <w:rPr>
          <w:ins w:id="560" w:author="scottma"/>
        </w:rPr>
      </w:pPr>
      <w:ins w:id="561" w:author="scottma">
        <w:r>
          <w:t xml:space="preserve">      config false;</w:t>
        </w:r>
      </w:ins>
    </w:p>
    <w:p w14:paraId="29932ADA" w14:textId="77777777" w:rsidR="003402CC" w:rsidRDefault="003402CC" w:rsidP="003402CC">
      <w:pPr>
        <w:pStyle w:val="PL"/>
        <w:rPr>
          <w:ins w:id="562" w:author="scottma"/>
        </w:rPr>
      </w:pPr>
      <w:ins w:id="563" w:author="scottma">
        <w:r>
          <w:t xml:space="preserve">    type types3gpp:DistinguishedName;</w:t>
        </w:r>
      </w:ins>
    </w:p>
    <w:p w14:paraId="0DDFC923" w14:textId="77777777" w:rsidR="003402CC" w:rsidRDefault="003402CC" w:rsidP="003402CC">
      <w:pPr>
        <w:pStyle w:val="PL"/>
        <w:rPr>
          <w:ins w:id="564" w:author="scottma"/>
        </w:rPr>
      </w:pPr>
      <w:ins w:id="565" w:author="scottma">
        <w:r>
          <w:t xml:space="preserve">    }</w:t>
        </w:r>
      </w:ins>
    </w:p>
    <w:p w14:paraId="5D33F252" w14:textId="77777777" w:rsidR="003402CC" w:rsidRDefault="003402CC" w:rsidP="003402CC">
      <w:pPr>
        <w:pStyle w:val="PL"/>
        <w:rPr>
          <w:ins w:id="566" w:author="scottma"/>
        </w:rPr>
      </w:pPr>
      <w:ins w:id="567" w:author="scottma">
        <w:r>
          <w:t xml:space="preserve">    </w:t>
        </w:r>
      </w:ins>
    </w:p>
    <w:p w14:paraId="2CE40CE1" w14:textId="77777777" w:rsidR="003402CC" w:rsidRDefault="003402CC" w:rsidP="003402CC">
      <w:pPr>
        <w:pStyle w:val="PL"/>
        <w:rPr>
          <w:ins w:id="568" w:author="scottma"/>
        </w:rPr>
      </w:pPr>
      <w:ins w:id="569" w:author="scottma">
        <w:r>
          <w:t xml:space="preserve">    leaf-list theTMAList {</w:t>
        </w:r>
      </w:ins>
    </w:p>
    <w:p w14:paraId="43CEEC74" w14:textId="77777777" w:rsidR="003402CC" w:rsidRDefault="003402CC" w:rsidP="003402CC">
      <w:pPr>
        <w:pStyle w:val="PL"/>
        <w:rPr>
          <w:ins w:id="570" w:author="scottma"/>
        </w:rPr>
      </w:pPr>
      <w:ins w:id="571" w:author="scottma">
        <w:r>
          <w:t xml:space="preserve">      description "This attribute contains the DNs of one or more TMAFunctions.";</w:t>
        </w:r>
      </w:ins>
    </w:p>
    <w:p w14:paraId="7451FA60" w14:textId="77777777" w:rsidR="003402CC" w:rsidRDefault="003402CC" w:rsidP="003402CC">
      <w:pPr>
        <w:pStyle w:val="PL"/>
        <w:rPr>
          <w:ins w:id="572" w:author="scottma"/>
        </w:rPr>
      </w:pPr>
      <w:ins w:id="573" w:author="scottma">
        <w:r>
          <w:t xml:space="preserve">      config false;</w:t>
        </w:r>
      </w:ins>
    </w:p>
    <w:p w14:paraId="07FF25B9" w14:textId="77777777" w:rsidR="003402CC" w:rsidRDefault="003402CC" w:rsidP="003402CC">
      <w:pPr>
        <w:pStyle w:val="PL"/>
        <w:rPr>
          <w:ins w:id="574" w:author="scottma"/>
        </w:rPr>
      </w:pPr>
      <w:ins w:id="575" w:author="scottma">
        <w:r>
          <w:t xml:space="preserve">      type types3gpp:DistinguishedName;</w:t>
        </w:r>
      </w:ins>
    </w:p>
    <w:p w14:paraId="6256CC99" w14:textId="77777777" w:rsidR="003402CC" w:rsidRDefault="003402CC" w:rsidP="003402CC">
      <w:pPr>
        <w:pStyle w:val="PL"/>
        <w:rPr>
          <w:ins w:id="576" w:author="scottma"/>
        </w:rPr>
      </w:pPr>
      <w:ins w:id="577" w:author="scottma">
        <w:r>
          <w:t xml:space="preserve">    }</w:t>
        </w:r>
      </w:ins>
    </w:p>
    <w:p w14:paraId="36F3F1BC" w14:textId="77777777" w:rsidR="003402CC" w:rsidRDefault="003402CC" w:rsidP="003402CC">
      <w:pPr>
        <w:pStyle w:val="PL"/>
        <w:rPr>
          <w:ins w:id="578" w:author="scottma"/>
        </w:rPr>
      </w:pPr>
      <w:ins w:id="579" w:author="scottma">
        <w:r>
          <w:t xml:space="preserve">    </w:t>
        </w:r>
      </w:ins>
    </w:p>
    <w:p w14:paraId="478D7F34" w14:textId="77777777" w:rsidR="003402CC" w:rsidRDefault="003402CC" w:rsidP="003402CC">
      <w:pPr>
        <w:pStyle w:val="PL"/>
        <w:rPr>
          <w:ins w:id="580" w:author="scottma"/>
        </w:rPr>
      </w:pPr>
      <w:ins w:id="581" w:author="scottma">
        <w:r>
          <w:t xml:space="preserve">    leaf-list referencedBy {</w:t>
        </w:r>
      </w:ins>
    </w:p>
    <w:p w14:paraId="1A55D9CA" w14:textId="77777777" w:rsidR="003402CC" w:rsidRDefault="003402CC" w:rsidP="003402CC">
      <w:pPr>
        <w:pStyle w:val="PL"/>
        <w:rPr>
          <w:ins w:id="582" w:author="scottma"/>
        </w:rPr>
      </w:pPr>
      <w:ins w:id="583" w:author="scottma">
        <w:r>
          <w:t xml:space="preserve">      description "This attribute contains the DNs of one or more objects </w:t>
        </w:r>
      </w:ins>
    </w:p>
    <w:p w14:paraId="6A90E370" w14:textId="77777777" w:rsidR="003402CC" w:rsidRDefault="003402CC" w:rsidP="003402CC">
      <w:pPr>
        <w:pStyle w:val="PL"/>
        <w:rPr>
          <w:ins w:id="584" w:author="scottma"/>
        </w:rPr>
      </w:pPr>
      <w:ins w:id="585" w:author="scottma">
        <w:r>
          <w:t xml:space="preserve">        that refer to this object.</w:t>
        </w:r>
      </w:ins>
    </w:p>
    <w:p w14:paraId="53721D59" w14:textId="77777777" w:rsidR="003402CC" w:rsidRDefault="003402CC" w:rsidP="003402CC">
      <w:pPr>
        <w:pStyle w:val="PL"/>
        <w:rPr>
          <w:ins w:id="586" w:author="scottma"/>
        </w:rPr>
      </w:pPr>
      <w:ins w:id="587" w:author="scottma">
        <w:r>
          <w:t xml:space="preserve">        </w:t>
        </w:r>
      </w:ins>
    </w:p>
    <w:p w14:paraId="5BDCBB1E" w14:textId="77777777" w:rsidR="003402CC" w:rsidRDefault="003402CC" w:rsidP="003402CC">
      <w:pPr>
        <w:pStyle w:val="PL"/>
        <w:rPr>
          <w:ins w:id="588" w:author="scottma"/>
        </w:rPr>
      </w:pPr>
      <w:ins w:id="589" w:author="scottma">
        <w:r>
          <w:t xml:space="preserve">        In the case of SectorEquipmentFunction , these referring objects</w:t>
        </w:r>
      </w:ins>
    </w:p>
    <w:p w14:paraId="3E035B4B" w14:textId="77777777" w:rsidR="003402CC" w:rsidRDefault="003402CC" w:rsidP="003402CC">
      <w:pPr>
        <w:pStyle w:val="PL"/>
        <w:rPr>
          <w:ins w:id="590" w:author="scottma"/>
        </w:rPr>
      </w:pPr>
      <w:ins w:id="591" w:author="scottma">
        <w:r>
          <w:t xml:space="preserve">        may include Cells, NRSectorCarriers if associations between them</w:t>
        </w:r>
      </w:ins>
    </w:p>
    <w:p w14:paraId="21D22D95" w14:textId="77777777" w:rsidR="003402CC" w:rsidRDefault="003402CC" w:rsidP="003402CC">
      <w:pPr>
        <w:pStyle w:val="PL"/>
        <w:rPr>
          <w:ins w:id="592" w:author="scottma"/>
        </w:rPr>
      </w:pPr>
      <w:ins w:id="593" w:author="scottma">
        <w:r>
          <w:t xml:space="preserve">        and the SectorEquipmentFunction exist.</w:t>
        </w:r>
      </w:ins>
    </w:p>
    <w:p w14:paraId="172B5EBC" w14:textId="77777777" w:rsidR="003402CC" w:rsidRDefault="003402CC" w:rsidP="003402CC">
      <w:pPr>
        <w:pStyle w:val="PL"/>
        <w:rPr>
          <w:ins w:id="594" w:author="scottma"/>
        </w:rPr>
      </w:pPr>
      <w:ins w:id="595" w:author="scottma">
        <w:r>
          <w:t xml:space="preserve">        </w:t>
        </w:r>
      </w:ins>
    </w:p>
    <w:p w14:paraId="75DE0F36" w14:textId="77777777" w:rsidR="003402CC" w:rsidRDefault="003402CC" w:rsidP="003402CC">
      <w:pPr>
        <w:pStyle w:val="PL"/>
        <w:rPr>
          <w:ins w:id="596" w:author="scottma"/>
        </w:rPr>
      </w:pPr>
      <w:ins w:id="597" w:author="scottma">
        <w:r>
          <w:t xml:space="preserve">        Note: referencedBy is a DN datatype and so can reference an MOI</w:t>
        </w:r>
      </w:ins>
    </w:p>
    <w:p w14:paraId="62FA7E4E" w14:textId="77777777" w:rsidR="003402CC" w:rsidRDefault="003402CC" w:rsidP="003402CC">
      <w:pPr>
        <w:pStyle w:val="PL"/>
        <w:rPr>
          <w:ins w:id="598" w:author="scottma"/>
        </w:rPr>
      </w:pPr>
      <w:ins w:id="599" w:author="scottma">
        <w:r>
          <w:t xml:space="preserve">        under a different ME";</w:t>
        </w:r>
      </w:ins>
    </w:p>
    <w:p w14:paraId="3ECC618F" w14:textId="77777777" w:rsidR="003402CC" w:rsidRDefault="003402CC" w:rsidP="003402CC">
      <w:pPr>
        <w:pStyle w:val="PL"/>
        <w:rPr>
          <w:ins w:id="600" w:author="scottma"/>
        </w:rPr>
      </w:pPr>
      <w:ins w:id="601" w:author="scottma">
        <w:r>
          <w:t xml:space="preserve">      config false;</w:t>
        </w:r>
      </w:ins>
    </w:p>
    <w:p w14:paraId="41C78204" w14:textId="77777777" w:rsidR="003402CC" w:rsidRDefault="003402CC" w:rsidP="003402CC">
      <w:pPr>
        <w:pStyle w:val="PL"/>
        <w:rPr>
          <w:ins w:id="602" w:author="scottma"/>
        </w:rPr>
      </w:pPr>
      <w:ins w:id="603" w:author="scottma">
        <w:r>
          <w:t xml:space="preserve">    type types3gpp:DistinguishedName;</w:t>
        </w:r>
      </w:ins>
    </w:p>
    <w:p w14:paraId="1DD3AFD8" w14:textId="77777777" w:rsidR="003402CC" w:rsidRDefault="003402CC" w:rsidP="003402CC">
      <w:pPr>
        <w:pStyle w:val="PL"/>
        <w:rPr>
          <w:ins w:id="604" w:author="scottma"/>
        </w:rPr>
      </w:pPr>
      <w:ins w:id="605" w:author="scottma">
        <w:r>
          <w:t xml:space="preserve">    }</w:t>
        </w:r>
      </w:ins>
    </w:p>
    <w:p w14:paraId="5D0DA385" w14:textId="77777777" w:rsidR="003402CC" w:rsidRDefault="003402CC" w:rsidP="003402CC">
      <w:pPr>
        <w:pStyle w:val="PL"/>
        <w:rPr>
          <w:ins w:id="606" w:author="scottma"/>
        </w:rPr>
      </w:pPr>
      <w:ins w:id="607" w:author="scottma">
        <w:r>
          <w:t xml:space="preserve">  }</w:t>
        </w:r>
      </w:ins>
    </w:p>
    <w:p w14:paraId="6F470C0A" w14:textId="77777777" w:rsidR="003402CC" w:rsidRDefault="003402CC" w:rsidP="003402CC">
      <w:pPr>
        <w:pStyle w:val="PL"/>
        <w:rPr>
          <w:ins w:id="608" w:author="scottma"/>
        </w:rPr>
      </w:pPr>
      <w:ins w:id="609" w:author="scottma">
        <w:r>
          <w:t xml:space="preserve">  </w:t>
        </w:r>
      </w:ins>
    </w:p>
    <w:p w14:paraId="13A5DCF6" w14:textId="77777777" w:rsidR="003402CC" w:rsidRDefault="003402CC" w:rsidP="003402CC">
      <w:pPr>
        <w:pStyle w:val="PL"/>
        <w:rPr>
          <w:ins w:id="610" w:author="scottma"/>
        </w:rPr>
      </w:pPr>
      <w:ins w:id="611" w:author="scottma">
        <w:r>
          <w:t xml:space="preserve">  augment "/me3gpp:ManagedElement" {</w:t>
        </w:r>
      </w:ins>
    </w:p>
    <w:p w14:paraId="5D1A909F" w14:textId="77777777" w:rsidR="003402CC" w:rsidRDefault="003402CC" w:rsidP="003402CC">
      <w:pPr>
        <w:pStyle w:val="PL"/>
        <w:rPr>
          <w:ins w:id="612" w:author="scottma"/>
        </w:rPr>
      </w:pPr>
      <w:ins w:id="613" w:author="scottma">
        <w:r>
          <w:t xml:space="preserve">    list SectorEquipmentFunction {</w:t>
        </w:r>
      </w:ins>
    </w:p>
    <w:p w14:paraId="5F2B19FF" w14:textId="77777777" w:rsidR="003402CC" w:rsidRDefault="003402CC" w:rsidP="003402CC">
      <w:pPr>
        <w:pStyle w:val="PL"/>
        <w:rPr>
          <w:ins w:id="614" w:author="scottma"/>
        </w:rPr>
      </w:pPr>
      <w:ins w:id="615" w:author="scottma">
        <w:r>
          <w:t xml:space="preserve">      key id;</w:t>
        </w:r>
      </w:ins>
    </w:p>
    <w:p w14:paraId="13913D9B" w14:textId="77777777" w:rsidR="003402CC" w:rsidRDefault="003402CC" w:rsidP="003402CC">
      <w:pPr>
        <w:pStyle w:val="PL"/>
        <w:rPr>
          <w:ins w:id="616" w:author="scottma"/>
        </w:rPr>
      </w:pPr>
      <w:ins w:id="617" w:author="scottma">
        <w:r>
          <w:t xml:space="preserve">      uses top3gpp:Top_Grp;</w:t>
        </w:r>
      </w:ins>
    </w:p>
    <w:p w14:paraId="45F52159" w14:textId="77777777" w:rsidR="003402CC" w:rsidRDefault="003402CC" w:rsidP="003402CC">
      <w:pPr>
        <w:pStyle w:val="PL"/>
        <w:rPr>
          <w:ins w:id="618" w:author="scottma"/>
        </w:rPr>
      </w:pPr>
      <w:ins w:id="619" w:author="scottma">
        <w:r>
          <w:t xml:space="preserve">      description "This IOC represents a set of cells within a geographical</w:t>
        </w:r>
      </w:ins>
    </w:p>
    <w:p w14:paraId="680D3C74" w14:textId="77777777" w:rsidR="003402CC" w:rsidRDefault="003402CC" w:rsidP="003402CC">
      <w:pPr>
        <w:pStyle w:val="PL"/>
        <w:rPr>
          <w:ins w:id="620" w:author="scottma"/>
        </w:rPr>
      </w:pPr>
      <w:ins w:id="621" w:author="scottma">
        <w:r>
          <w:t xml:space="preserve">        area that has common functions relating to AntennaFunction, TMAFunction</w:t>
        </w:r>
      </w:ins>
    </w:p>
    <w:p w14:paraId="5ED52846" w14:textId="77777777" w:rsidR="003402CC" w:rsidRDefault="003402CC" w:rsidP="003402CC">
      <w:pPr>
        <w:pStyle w:val="PL"/>
        <w:rPr>
          <w:ins w:id="622" w:author="scottma"/>
        </w:rPr>
      </w:pPr>
      <w:ins w:id="623" w:author="scottma">
        <w:r>
          <w:t xml:space="preserve">        and supporting equipment, such as power amplifier.";</w:t>
        </w:r>
      </w:ins>
    </w:p>
    <w:p w14:paraId="3276E21E" w14:textId="77777777" w:rsidR="003402CC" w:rsidRDefault="003402CC" w:rsidP="003402CC">
      <w:pPr>
        <w:pStyle w:val="PL"/>
        <w:rPr>
          <w:ins w:id="624" w:author="scottma"/>
        </w:rPr>
      </w:pPr>
      <w:ins w:id="625" w:author="scottma">
        <w:r>
          <w:t xml:space="preserve">        </w:t>
        </w:r>
      </w:ins>
    </w:p>
    <w:p w14:paraId="15CD66D4" w14:textId="77777777" w:rsidR="003402CC" w:rsidRDefault="003402CC" w:rsidP="003402CC">
      <w:pPr>
        <w:pStyle w:val="PL"/>
        <w:rPr>
          <w:ins w:id="626" w:author="scottma"/>
        </w:rPr>
      </w:pPr>
      <w:ins w:id="627" w:author="scottma">
        <w:r>
          <w:t xml:space="preserve">      must 'id != ""' {</w:t>
        </w:r>
      </w:ins>
    </w:p>
    <w:p w14:paraId="03EE82E6" w14:textId="77777777" w:rsidR="003402CC" w:rsidRDefault="003402CC" w:rsidP="003402CC">
      <w:pPr>
        <w:pStyle w:val="PL"/>
        <w:rPr>
          <w:ins w:id="628" w:author="scottma"/>
        </w:rPr>
      </w:pPr>
      <w:ins w:id="629" w:author="scottma">
        <w:r>
          <w:t xml:space="preserve">        error-message "Empty id value is not allowed.";</w:t>
        </w:r>
      </w:ins>
    </w:p>
    <w:p w14:paraId="702067A6" w14:textId="77777777" w:rsidR="003402CC" w:rsidRDefault="003402CC" w:rsidP="003402CC">
      <w:pPr>
        <w:pStyle w:val="PL"/>
        <w:rPr>
          <w:ins w:id="630" w:author="scottma"/>
        </w:rPr>
      </w:pPr>
      <w:ins w:id="631" w:author="scottma">
        <w:r>
          <w:t xml:space="preserve">      }</w:t>
        </w:r>
      </w:ins>
    </w:p>
    <w:p w14:paraId="2635510E" w14:textId="77777777" w:rsidR="003402CC" w:rsidRDefault="003402CC" w:rsidP="003402CC">
      <w:pPr>
        <w:pStyle w:val="PL"/>
        <w:rPr>
          <w:ins w:id="632" w:author="scottma"/>
        </w:rPr>
      </w:pPr>
      <w:ins w:id="633" w:author="scottma">
        <w:r>
          <w:t xml:space="preserve">      </w:t>
        </w:r>
      </w:ins>
    </w:p>
    <w:p w14:paraId="66734267" w14:textId="77777777" w:rsidR="003402CC" w:rsidRDefault="003402CC" w:rsidP="003402CC">
      <w:pPr>
        <w:pStyle w:val="PL"/>
        <w:rPr>
          <w:ins w:id="634" w:author="scottma"/>
        </w:rPr>
      </w:pPr>
      <w:ins w:id="635" w:author="scottma">
        <w:r>
          <w:t xml:space="preserve">      container attributes {</w:t>
        </w:r>
      </w:ins>
    </w:p>
    <w:p w14:paraId="6EC74BB9" w14:textId="77777777" w:rsidR="003402CC" w:rsidRDefault="003402CC" w:rsidP="003402CC">
      <w:pPr>
        <w:pStyle w:val="PL"/>
        <w:rPr>
          <w:ins w:id="636" w:author="scottma"/>
        </w:rPr>
      </w:pPr>
      <w:ins w:id="637" w:author="scottma">
        <w:r>
          <w:t xml:space="preserve">        uses SectorEquipmentFunctionGrp;</w:t>
        </w:r>
      </w:ins>
    </w:p>
    <w:p w14:paraId="6EB0DE08" w14:textId="77777777" w:rsidR="003402CC" w:rsidRDefault="003402CC" w:rsidP="003402CC">
      <w:pPr>
        <w:pStyle w:val="PL"/>
        <w:rPr>
          <w:ins w:id="638" w:author="scottma"/>
        </w:rPr>
      </w:pPr>
      <w:ins w:id="639" w:author="scottma">
        <w:r>
          <w:t xml:space="preserve">        }</w:t>
        </w:r>
      </w:ins>
    </w:p>
    <w:p w14:paraId="1242D36B" w14:textId="77777777" w:rsidR="003402CC" w:rsidRDefault="003402CC" w:rsidP="003402CC">
      <w:pPr>
        <w:pStyle w:val="PL"/>
        <w:rPr>
          <w:ins w:id="640" w:author="scottma"/>
        </w:rPr>
      </w:pPr>
      <w:ins w:id="641" w:author="scottma">
        <w:r>
          <w:t xml:space="preserve">      uses mf3gpp:ManagedFunctionContainedClasses;</w:t>
        </w:r>
      </w:ins>
    </w:p>
    <w:p w14:paraId="28B562C0" w14:textId="77777777" w:rsidR="003402CC" w:rsidRDefault="003402CC" w:rsidP="003402CC">
      <w:pPr>
        <w:pStyle w:val="PL"/>
        <w:rPr>
          <w:ins w:id="642" w:author="scottma"/>
        </w:rPr>
      </w:pPr>
      <w:ins w:id="643" w:author="scottma">
        <w:r>
          <w:t xml:space="preserve">      }</w:t>
        </w:r>
      </w:ins>
    </w:p>
    <w:p w14:paraId="519A200A" w14:textId="77777777" w:rsidR="003402CC" w:rsidRDefault="003402CC" w:rsidP="003402CC">
      <w:pPr>
        <w:pStyle w:val="PL"/>
        <w:rPr>
          <w:ins w:id="644" w:author="scottma"/>
        </w:rPr>
      </w:pPr>
      <w:ins w:id="645" w:author="scottma">
        <w:r>
          <w:t>}</w:t>
        </w:r>
      </w:ins>
    </w:p>
    <w:p w14:paraId="20CBF3A1" w14:textId="77777777" w:rsidR="003402CC" w:rsidRDefault="003402CC" w:rsidP="003402CC">
      <w:pPr>
        <w:pStyle w:val="PL"/>
        <w:rPr>
          <w:ins w:id="646" w:author="scottma"/>
        </w:rPr>
      </w:pPr>
      <w:ins w:id="647" w:author="scottma">
        <w:r>
          <w:t>}</w:t>
        </w:r>
      </w:ins>
    </w:p>
    <w:p w14:paraId="4B4E32B7" w14:textId="77777777" w:rsidR="003402CC" w:rsidRDefault="003402CC" w:rsidP="003402CC">
      <w:pPr>
        <w:pStyle w:val="PL"/>
      </w:pPr>
    </w:p>
    <w:p w14:paraId="11FC7E69" w14:textId="77777777" w:rsidR="003402CC" w:rsidRDefault="003402CC" w:rsidP="003402CC">
      <w:pPr>
        <w:tabs>
          <w:tab w:val="left" w:pos="0"/>
          <w:tab w:val="center" w:pos="4820"/>
          <w:tab w:val="right" w:pos="9638"/>
        </w:tabs>
        <w:spacing w:after="0"/>
        <w:rPr>
          <w:rFonts w:ascii="Courier New" w:hAnsi="Courier New" w:cs="Arial"/>
          <w:sz w:val="16"/>
          <w:szCs w:val="22"/>
          <w:lang w:val="en-US"/>
        </w:rPr>
      </w:pPr>
      <w:r>
        <w:rPr>
          <w:rFonts w:ascii="Courier New" w:hAnsi="Courier New" w:cs="Arial"/>
          <w:sz w:val="16"/>
          <w:szCs w:val="22"/>
          <w:lang w:val="en-US"/>
        </w:rPr>
        <w:t>&lt;CODE ENDS&gt;</w:t>
      </w:r>
    </w:p>
    <w:p w14:paraId="01CA1B5A" w14:textId="77777777" w:rsidR="003402CC" w:rsidRDefault="003402CC" w:rsidP="00FF343F">
      <w:pPr>
        <w:rPr>
          <w:noProof/>
        </w:rPr>
      </w:pPr>
    </w:p>
    <w:sectPr w:rsidR="003402CC" w:rsidSect="000B7FED">
      <w:headerReference w:type="even" r:id="rId56"/>
      <w:headerReference w:type="default" r:id="rId57"/>
      <w:headerReference w:type="first" r:id="rId58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8A4F0D6" w14:textId="77777777" w:rsidR="00CF3EF3" w:rsidRDefault="00CF3EF3">
      <w:r>
        <w:separator/>
      </w:r>
    </w:p>
  </w:endnote>
  <w:endnote w:type="continuationSeparator" w:id="0">
    <w:p w14:paraId="6285C621" w14:textId="77777777" w:rsidR="00CF3EF3" w:rsidRDefault="00CF3E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fixed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BEF049" w14:textId="77777777" w:rsidR="00CF3EF3" w:rsidRDefault="00CF3EF3">
      <w:r>
        <w:separator/>
      </w:r>
    </w:p>
  </w:footnote>
  <w:footnote w:type="continuationSeparator" w:id="0">
    <w:p w14:paraId="21CCA1F9" w14:textId="77777777" w:rsidR="00CF3EF3" w:rsidRDefault="00CF3EF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9BF6C0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D045B4A"/>
    <w:multiLevelType w:val="multilevel"/>
    <w:tmpl w:val="E62CBE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07285366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Mark Scott">
    <w15:presenceInfo w15:providerId="None" w15:userId="Mark Scott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intFractionalCharacterWidth/>
  <w:embedSystemFonts/>
  <w:hideSpellingError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68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22E4A"/>
    <w:rsid w:val="000378AB"/>
    <w:rsid w:val="00044465"/>
    <w:rsid w:val="00070E09"/>
    <w:rsid w:val="000A2659"/>
    <w:rsid w:val="000A6394"/>
    <w:rsid w:val="000B7FED"/>
    <w:rsid w:val="000C038A"/>
    <w:rsid w:val="000C21E2"/>
    <w:rsid w:val="000C6598"/>
    <w:rsid w:val="000D44B3"/>
    <w:rsid w:val="001306D2"/>
    <w:rsid w:val="00145D43"/>
    <w:rsid w:val="00192C46"/>
    <w:rsid w:val="0019797B"/>
    <w:rsid w:val="001A08B3"/>
    <w:rsid w:val="001A7B60"/>
    <w:rsid w:val="001B52F0"/>
    <w:rsid w:val="001B7A65"/>
    <w:rsid w:val="001D05B1"/>
    <w:rsid w:val="001E41F3"/>
    <w:rsid w:val="0026004D"/>
    <w:rsid w:val="002640DD"/>
    <w:rsid w:val="00275D12"/>
    <w:rsid w:val="00284FEB"/>
    <w:rsid w:val="002860C4"/>
    <w:rsid w:val="002B5741"/>
    <w:rsid w:val="002E472E"/>
    <w:rsid w:val="00305409"/>
    <w:rsid w:val="00313536"/>
    <w:rsid w:val="003402CC"/>
    <w:rsid w:val="003609EF"/>
    <w:rsid w:val="0036231A"/>
    <w:rsid w:val="00374DD4"/>
    <w:rsid w:val="003C3352"/>
    <w:rsid w:val="003E1A36"/>
    <w:rsid w:val="00410371"/>
    <w:rsid w:val="004242F1"/>
    <w:rsid w:val="004245AA"/>
    <w:rsid w:val="00474CA6"/>
    <w:rsid w:val="004A74ED"/>
    <w:rsid w:val="004B75B7"/>
    <w:rsid w:val="005141D9"/>
    <w:rsid w:val="0051580D"/>
    <w:rsid w:val="00517E3D"/>
    <w:rsid w:val="00547111"/>
    <w:rsid w:val="00592D74"/>
    <w:rsid w:val="005E2C44"/>
    <w:rsid w:val="00621188"/>
    <w:rsid w:val="006257ED"/>
    <w:rsid w:val="00635C65"/>
    <w:rsid w:val="00653DE4"/>
    <w:rsid w:val="00665C47"/>
    <w:rsid w:val="00695808"/>
    <w:rsid w:val="00697F12"/>
    <w:rsid w:val="006B46FB"/>
    <w:rsid w:val="006E21FB"/>
    <w:rsid w:val="0072214C"/>
    <w:rsid w:val="00781D11"/>
    <w:rsid w:val="00792342"/>
    <w:rsid w:val="007977A8"/>
    <w:rsid w:val="007B1EA6"/>
    <w:rsid w:val="007B512A"/>
    <w:rsid w:val="007C2097"/>
    <w:rsid w:val="007D6A07"/>
    <w:rsid w:val="007F7259"/>
    <w:rsid w:val="008040A8"/>
    <w:rsid w:val="008103CC"/>
    <w:rsid w:val="008279FA"/>
    <w:rsid w:val="008626E7"/>
    <w:rsid w:val="00870EE7"/>
    <w:rsid w:val="008863B9"/>
    <w:rsid w:val="008A2280"/>
    <w:rsid w:val="008A45A6"/>
    <w:rsid w:val="008B34DC"/>
    <w:rsid w:val="008D3CCC"/>
    <w:rsid w:val="008F3789"/>
    <w:rsid w:val="008F686C"/>
    <w:rsid w:val="00900D49"/>
    <w:rsid w:val="009148DE"/>
    <w:rsid w:val="00941E30"/>
    <w:rsid w:val="009531B0"/>
    <w:rsid w:val="0095361E"/>
    <w:rsid w:val="009741B3"/>
    <w:rsid w:val="009777D9"/>
    <w:rsid w:val="00991B88"/>
    <w:rsid w:val="009A5753"/>
    <w:rsid w:val="009A579D"/>
    <w:rsid w:val="009E3297"/>
    <w:rsid w:val="009F734F"/>
    <w:rsid w:val="00A03425"/>
    <w:rsid w:val="00A246B6"/>
    <w:rsid w:val="00A47E70"/>
    <w:rsid w:val="00A50CF0"/>
    <w:rsid w:val="00A7671C"/>
    <w:rsid w:val="00AA2CBC"/>
    <w:rsid w:val="00AC48D7"/>
    <w:rsid w:val="00AC5820"/>
    <w:rsid w:val="00AD1CD8"/>
    <w:rsid w:val="00B251E5"/>
    <w:rsid w:val="00B258BB"/>
    <w:rsid w:val="00B67B97"/>
    <w:rsid w:val="00B968C8"/>
    <w:rsid w:val="00BA3EC5"/>
    <w:rsid w:val="00BA51D9"/>
    <w:rsid w:val="00BB5DFC"/>
    <w:rsid w:val="00BD279D"/>
    <w:rsid w:val="00BD6BB8"/>
    <w:rsid w:val="00BD77CC"/>
    <w:rsid w:val="00BF15BF"/>
    <w:rsid w:val="00C66BA2"/>
    <w:rsid w:val="00C870F6"/>
    <w:rsid w:val="00C907B5"/>
    <w:rsid w:val="00C95985"/>
    <w:rsid w:val="00CC5026"/>
    <w:rsid w:val="00CC68D0"/>
    <w:rsid w:val="00CF3EF3"/>
    <w:rsid w:val="00D03F9A"/>
    <w:rsid w:val="00D06D51"/>
    <w:rsid w:val="00D24991"/>
    <w:rsid w:val="00D50255"/>
    <w:rsid w:val="00D5136E"/>
    <w:rsid w:val="00D66520"/>
    <w:rsid w:val="00D84AE9"/>
    <w:rsid w:val="00D9124E"/>
    <w:rsid w:val="00DE34CF"/>
    <w:rsid w:val="00DE4FF0"/>
    <w:rsid w:val="00E13F3D"/>
    <w:rsid w:val="00E27D99"/>
    <w:rsid w:val="00E34898"/>
    <w:rsid w:val="00E94C13"/>
    <w:rsid w:val="00EB09B7"/>
    <w:rsid w:val="00EE7D7C"/>
    <w:rsid w:val="00F25D98"/>
    <w:rsid w:val="00F300FB"/>
    <w:rsid w:val="00F370D2"/>
    <w:rsid w:val="00FA02F9"/>
    <w:rsid w:val="00FB6386"/>
    <w:rsid w:val="00FF34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ko-K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68"/>
    <o:shapelayout v:ext="edit">
      <o:idmap v:ext="edit" data="2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rsid w:val="000B7FED"/>
    <w:pPr>
      <w:keepNext w:val="0"/>
      <w:spacing w:before="0" w:after="240"/>
    </w:pPr>
  </w:style>
  <w:style w:type="paragraph" w:customStyle="1" w:styleId="NO">
    <w:name w:val="NO"/>
    <w:basedOn w:val="Normal"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B1Char">
    <w:name w:val="B1 Char"/>
    <w:link w:val="B1"/>
    <w:qFormat/>
    <w:locked/>
    <w:rsid w:val="003C3352"/>
    <w:rPr>
      <w:rFonts w:ascii="Times New Roman" w:hAnsi="Times New Roman"/>
      <w:lang w:val="en-GB" w:eastAsia="en-US"/>
    </w:rPr>
  </w:style>
  <w:style w:type="paragraph" w:styleId="Revision">
    <w:name w:val="Revision"/>
    <w:hidden/>
    <w:uiPriority w:val="99"/>
    <w:semiHidden/>
    <w:rsid w:val="003C3352"/>
    <w:rPr>
      <w:rFonts w:ascii="Times New Roman" w:hAnsi="Times New Roman"/>
      <w:lang w:val="en-GB"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BF15B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2941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70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939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90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42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512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62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8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671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332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288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1.xml"/><Relationship Id="rId18" Type="http://schemas.openxmlformats.org/officeDocument/2006/relationships/image" Target="media/image3.emf"/><Relationship Id="rId26" Type="http://schemas.openxmlformats.org/officeDocument/2006/relationships/package" Target="embeddings/Microsoft_Word_Document1.docx"/><Relationship Id="rId39" Type="http://schemas.openxmlformats.org/officeDocument/2006/relationships/oleObject" Target="embeddings/oleObject6.bin"/><Relationship Id="rId21" Type="http://schemas.openxmlformats.org/officeDocument/2006/relationships/package" Target="embeddings/Microsoft_Word_Document.docx"/><Relationship Id="rId34" Type="http://schemas.openxmlformats.org/officeDocument/2006/relationships/oleObject" Target="embeddings/oleObject4.bin"/><Relationship Id="rId42" Type="http://schemas.openxmlformats.org/officeDocument/2006/relationships/image" Target="media/image16.emf"/><Relationship Id="rId47" Type="http://schemas.openxmlformats.org/officeDocument/2006/relationships/image" Target="media/image19.emf"/><Relationship Id="rId50" Type="http://schemas.openxmlformats.org/officeDocument/2006/relationships/package" Target="embeddings/Microsoft_Visio_Drawing5.vsdx"/><Relationship Id="rId55" Type="http://schemas.openxmlformats.org/officeDocument/2006/relationships/image" Target="media/image24.png"/><Relationship Id="rId7" Type="http://schemas.openxmlformats.org/officeDocument/2006/relationships/footnotes" Target="footnotes.xml"/><Relationship Id="rId2" Type="http://schemas.openxmlformats.org/officeDocument/2006/relationships/customXml" Target="../customXml/item1.xml"/><Relationship Id="rId16" Type="http://schemas.openxmlformats.org/officeDocument/2006/relationships/image" Target="media/image2.emf"/><Relationship Id="rId29" Type="http://schemas.openxmlformats.org/officeDocument/2006/relationships/image" Target="media/image9.emf"/><Relationship Id="rId11" Type="http://schemas.openxmlformats.org/officeDocument/2006/relationships/hyperlink" Target="http://www.3gpp.org/ftp/Specs/html-info/21900.htm" TargetMode="External"/><Relationship Id="rId24" Type="http://schemas.openxmlformats.org/officeDocument/2006/relationships/oleObject" Target="embeddings/Microsoft_Word_97_-_2003_Document1.doc"/><Relationship Id="rId32" Type="http://schemas.openxmlformats.org/officeDocument/2006/relationships/oleObject" Target="embeddings/oleObject3.bin"/><Relationship Id="rId37" Type="http://schemas.openxmlformats.org/officeDocument/2006/relationships/oleObject" Target="embeddings/oleObject5.bin"/><Relationship Id="rId40" Type="http://schemas.openxmlformats.org/officeDocument/2006/relationships/image" Target="media/image15.emf"/><Relationship Id="rId45" Type="http://schemas.openxmlformats.org/officeDocument/2006/relationships/package" Target="embeddings/Microsoft_Word_Document4.docx"/><Relationship Id="rId53" Type="http://schemas.openxmlformats.org/officeDocument/2006/relationships/image" Target="media/image22.png"/><Relationship Id="rId58" Type="http://schemas.openxmlformats.org/officeDocument/2006/relationships/header" Target="header4.xml"/><Relationship Id="rId5" Type="http://schemas.openxmlformats.org/officeDocument/2006/relationships/settings" Target="settings.xml"/><Relationship Id="rId61" Type="http://schemas.openxmlformats.org/officeDocument/2006/relationships/theme" Target="theme/theme1.xml"/><Relationship Id="rId19" Type="http://schemas.openxmlformats.org/officeDocument/2006/relationships/oleObject" Target="embeddings/Microsoft_Word_97_-_2003_Document.doc"/><Relationship Id="rId14" Type="http://schemas.openxmlformats.org/officeDocument/2006/relationships/image" Target="media/image1.emf"/><Relationship Id="rId22" Type="http://schemas.openxmlformats.org/officeDocument/2006/relationships/image" Target="media/image5.png"/><Relationship Id="rId27" Type="http://schemas.openxmlformats.org/officeDocument/2006/relationships/image" Target="media/image8.emf"/><Relationship Id="rId30" Type="http://schemas.openxmlformats.org/officeDocument/2006/relationships/package" Target="embeddings/Microsoft_Word_Document3.docx"/><Relationship Id="rId35" Type="http://schemas.openxmlformats.org/officeDocument/2006/relationships/image" Target="media/image12.png"/><Relationship Id="rId43" Type="http://schemas.openxmlformats.org/officeDocument/2006/relationships/oleObject" Target="embeddings/oleObject8.bin"/><Relationship Id="rId48" Type="http://schemas.openxmlformats.org/officeDocument/2006/relationships/package" Target="embeddings/Microsoft_Word_Document5.docx"/><Relationship Id="rId56" Type="http://schemas.openxmlformats.org/officeDocument/2006/relationships/header" Target="header2.xml"/><Relationship Id="rId8" Type="http://schemas.openxmlformats.org/officeDocument/2006/relationships/endnotes" Target="endnotes.xml"/><Relationship Id="rId51" Type="http://schemas.openxmlformats.org/officeDocument/2006/relationships/image" Target="media/image21.emf"/><Relationship Id="rId3" Type="http://schemas.openxmlformats.org/officeDocument/2006/relationships/numbering" Target="numbering.xml"/><Relationship Id="rId12" Type="http://schemas.openxmlformats.org/officeDocument/2006/relationships/hyperlink" Target="https://forge.3gpp.org/rep/sa5/MnS/-/merge_requests/1744" TargetMode="External"/><Relationship Id="rId17" Type="http://schemas.openxmlformats.org/officeDocument/2006/relationships/oleObject" Target="embeddings/oleObject2.bin"/><Relationship Id="rId25" Type="http://schemas.openxmlformats.org/officeDocument/2006/relationships/image" Target="media/image7.emf"/><Relationship Id="rId33" Type="http://schemas.openxmlformats.org/officeDocument/2006/relationships/image" Target="media/image11.emf"/><Relationship Id="rId38" Type="http://schemas.openxmlformats.org/officeDocument/2006/relationships/image" Target="media/image14.emf"/><Relationship Id="rId46" Type="http://schemas.openxmlformats.org/officeDocument/2006/relationships/image" Target="media/image18.png"/><Relationship Id="rId59" Type="http://schemas.openxmlformats.org/officeDocument/2006/relationships/fontTable" Target="fontTable.xml"/><Relationship Id="rId20" Type="http://schemas.openxmlformats.org/officeDocument/2006/relationships/image" Target="media/image4.emf"/><Relationship Id="rId41" Type="http://schemas.openxmlformats.org/officeDocument/2006/relationships/oleObject" Target="embeddings/oleObject7.bin"/><Relationship Id="rId54" Type="http://schemas.openxmlformats.org/officeDocument/2006/relationships/image" Target="media/image23.png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23" Type="http://schemas.openxmlformats.org/officeDocument/2006/relationships/image" Target="media/image6.emf"/><Relationship Id="rId28" Type="http://schemas.openxmlformats.org/officeDocument/2006/relationships/package" Target="embeddings/Microsoft_Word_Document2.docx"/><Relationship Id="rId36" Type="http://schemas.openxmlformats.org/officeDocument/2006/relationships/image" Target="media/image13.emf"/><Relationship Id="rId49" Type="http://schemas.openxmlformats.org/officeDocument/2006/relationships/image" Target="media/image20.emf"/><Relationship Id="rId57" Type="http://schemas.openxmlformats.org/officeDocument/2006/relationships/header" Target="header3.xml"/><Relationship Id="rId10" Type="http://schemas.openxmlformats.org/officeDocument/2006/relationships/hyperlink" Target="http://www.3gpp.org/Change-Requests" TargetMode="External"/><Relationship Id="rId31" Type="http://schemas.openxmlformats.org/officeDocument/2006/relationships/image" Target="media/image10.emf"/><Relationship Id="rId44" Type="http://schemas.openxmlformats.org/officeDocument/2006/relationships/image" Target="media/image17.emf"/><Relationship Id="rId52" Type="http://schemas.openxmlformats.org/officeDocument/2006/relationships/package" Target="embeddings/Microsoft_Word_Document6.docx"/><Relationship Id="rId60" Type="http://schemas.microsoft.com/office/2011/relationships/people" Target="people.xml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Download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6CC0AA-1B64-400D-A06D-C8F14FB603AF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4</TotalTime>
  <Pages>16</Pages>
  <Words>2322</Words>
  <Characters>19058</Characters>
  <Application>Microsoft Office Word</Application>
  <DocSecurity>0</DocSecurity>
  <Lines>158</Lines>
  <Paragraphs>42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21338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Mark Scott</cp:lastModifiedBy>
  <cp:revision>7</cp:revision>
  <cp:lastPrinted>1900-01-01T05:00:00Z</cp:lastPrinted>
  <dcterms:created xsi:type="dcterms:W3CDTF">2025-05-09T14:49:00Z</dcterms:created>
  <dcterms:modified xsi:type="dcterms:W3CDTF">2025-05-09T17:31:00Z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SA5</vt:lpwstr>
  </property>
  <property fmtid="{D5CDD505-2E9C-101B-9397-08002B2CF9AE}" pid="3" name="MtgSeq">
    <vt:lpwstr>160</vt:lpwstr>
  </property>
  <property fmtid="{D5CDD505-2E9C-101B-9397-08002B2CF9AE}" pid="4" name="MtgTitle">
    <vt:lpwstr/>
  </property>
  <property fmtid="{D5CDD505-2E9C-101B-9397-08002B2CF9AE}" pid="5" name="Location">
    <vt:lpwstr>Stor-Göteborg</vt:lpwstr>
  </property>
  <property fmtid="{D5CDD505-2E9C-101B-9397-08002B2CF9AE}" pid="6" name="Country">
    <vt:lpwstr>Sweden</vt:lpwstr>
  </property>
  <property fmtid="{D5CDD505-2E9C-101B-9397-08002B2CF9AE}" pid="7" name="StartDate">
    <vt:lpwstr>7th Apr 2025</vt:lpwstr>
  </property>
  <property fmtid="{D5CDD505-2E9C-101B-9397-08002B2CF9AE}" pid="8" name="EndDate">
    <vt:lpwstr>11th Apr 2025</vt:lpwstr>
  </property>
  <property fmtid="{D5CDD505-2E9C-101B-9397-08002B2CF9AE}" pid="9" name="Tdoc#">
    <vt:lpwstr>S5-251590</vt:lpwstr>
  </property>
  <property fmtid="{D5CDD505-2E9C-101B-9397-08002B2CF9AE}" pid="10" name="Spec#">
    <vt:lpwstr>28.541</vt:lpwstr>
  </property>
  <property fmtid="{D5CDD505-2E9C-101B-9397-08002B2CF9AE}" pid="11" name="Cr#">
    <vt:lpwstr>1513</vt:lpwstr>
  </property>
  <property fmtid="{D5CDD505-2E9C-101B-9397-08002B2CF9AE}" pid="12" name="Revision">
    <vt:lpwstr>-</vt:lpwstr>
  </property>
  <property fmtid="{D5CDD505-2E9C-101B-9397-08002B2CF9AE}" pid="13" name="Version">
    <vt:lpwstr>19.3.0</vt:lpwstr>
  </property>
  <property fmtid="{D5CDD505-2E9C-101B-9397-08002B2CF9AE}" pid="14" name="CrTitle">
    <vt:lpwstr>Rel-19 CR 28.541 Update sector equipment and antenna function definitions</vt:lpwstr>
  </property>
  <property fmtid="{D5CDD505-2E9C-101B-9397-08002B2CF9AE}" pid="15" name="SourceIfWg">
    <vt:lpwstr>Ericsson Canada Inc.</vt:lpwstr>
  </property>
  <property fmtid="{D5CDD505-2E9C-101B-9397-08002B2CF9AE}" pid="16" name="SourceIfTsg">
    <vt:lpwstr/>
  </property>
  <property fmtid="{D5CDD505-2E9C-101B-9397-08002B2CF9AE}" pid="17" name="RelatedWis">
    <vt:lpwstr>AdNRM_Ph3</vt:lpwstr>
  </property>
  <property fmtid="{D5CDD505-2E9C-101B-9397-08002B2CF9AE}" pid="18" name="Cat">
    <vt:lpwstr>C</vt:lpwstr>
  </property>
  <property fmtid="{D5CDD505-2E9C-101B-9397-08002B2CF9AE}" pid="19" name="ResDate">
    <vt:lpwstr>2025-03-28</vt:lpwstr>
  </property>
  <property fmtid="{D5CDD505-2E9C-101B-9397-08002B2CF9AE}" pid="20" name="Release">
    <vt:lpwstr>Rel-19</vt:lpwstr>
  </property>
</Properties>
</file>